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E3478">
        <w:rPr>
          <w:b/>
          <w:i/>
          <w:noProof/>
          <w:sz w:val="28"/>
        </w:rPr>
        <w:t>0215</w:t>
      </w:r>
    </w:p>
    <w:p w:rsidR="001E41F3" w:rsidRDefault="007B5668"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C9265F">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478" w:rsidP="003169CC">
            <w:pPr>
              <w:pStyle w:val="CRCoverPage"/>
              <w:spacing w:after="0"/>
              <w:jc w:val="center"/>
              <w:rPr>
                <w:noProof/>
              </w:rPr>
            </w:pPr>
            <w:r>
              <w:rPr>
                <w:b/>
                <w:noProof/>
                <w:sz w:val="28"/>
              </w:rPr>
              <w:t>0289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AFF">
            <w:pPr>
              <w:pStyle w:val="CRCoverPage"/>
              <w:spacing w:after="0"/>
              <w:ind w:left="100"/>
              <w:rPr>
                <w:noProof/>
              </w:rPr>
            </w:pPr>
            <w:r>
              <w:rPr>
                <w:noProof/>
              </w:rPr>
              <w:t>Corrections to usage</w:t>
            </w:r>
            <w:r w:rsidR="00411CF4">
              <w:rPr>
                <w:noProof/>
              </w:rPr>
              <w:t xml:space="preserve"> or non-usage of mode-set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D30068">
              <w:rPr>
                <w:noProof/>
              </w:rPr>
              <w:t>, Apple Inc</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E3478"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CF4">
            <w:pPr>
              <w:pStyle w:val="CRCoverPage"/>
              <w:spacing w:after="0"/>
              <w:ind w:left="100"/>
              <w:rPr>
                <w:noProof/>
              </w:rPr>
            </w:pPr>
            <w:r>
              <w:rPr>
                <w:noProof/>
              </w:rPr>
              <w:t xml:space="preserve">GSMA PRD NG.114 requests inclusion of the </w:t>
            </w:r>
            <w:r w:rsidR="00632C73">
              <w:rPr>
                <w:noProof/>
              </w:rPr>
              <w:t xml:space="preserve">mode-set parameter in SDP bodies </w:t>
            </w:r>
            <w:r>
              <w:rPr>
                <w:noProof/>
              </w:rPr>
              <w:t>is regulated by the following excerpt:</w:t>
            </w:r>
          </w:p>
          <w:p w:rsidR="00411CF4" w:rsidRPr="00411CF4" w:rsidRDefault="00411CF4" w:rsidP="00411CF4">
            <w:pPr>
              <w:pStyle w:val="CRCoverPage"/>
              <w:spacing w:after="0"/>
              <w:ind w:left="284"/>
              <w:rPr>
                <w:rFonts w:ascii="Courier New" w:hAnsi="Courier New" w:cs="Courier New"/>
                <w:noProof/>
                <w:sz w:val="18"/>
                <w:szCs w:val="18"/>
              </w:rPr>
            </w:pPr>
            <w:r w:rsidRPr="00411CF4">
              <w:rPr>
                <w:rFonts w:ascii="Courier New" w:hAnsi="Courier New" w:cs="Courier New"/>
                <w:sz w:val="18"/>
                <w:szCs w:val="18"/>
              </w:rPr>
              <w:t xml:space="preserve">If the selected EVS configuration is A1, B0, or B1 then "mode set = 0,1,2" must be included in the SDP answer. </w:t>
            </w:r>
          </w:p>
          <w:p w:rsidR="00411CF4" w:rsidRDefault="00411CF4">
            <w:pPr>
              <w:pStyle w:val="CRCoverPage"/>
              <w:spacing w:after="0"/>
              <w:ind w:left="100"/>
              <w:rPr>
                <w:noProof/>
              </w:rPr>
            </w:pPr>
            <w:r>
              <w:rPr>
                <w:noProof/>
              </w:rPr>
              <w:t>Note that this relates to the first SDP answer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CF4">
            <w:pPr>
              <w:pStyle w:val="CRCoverPage"/>
              <w:spacing w:after="0"/>
              <w:ind w:left="100"/>
              <w:rPr>
                <w:noProof/>
              </w:rPr>
            </w:pPr>
            <w:r>
              <w:rPr>
                <w:noProof/>
              </w:rPr>
              <w:t>Corrected usages of mode-set</w:t>
            </w:r>
            <w:r w:rsidR="00B47B59">
              <w:rPr>
                <w:noProof/>
              </w:rPr>
              <w:t>.</w:t>
            </w:r>
          </w:p>
          <w:p w:rsidR="00411CF4" w:rsidRDefault="00411CF4">
            <w:pPr>
              <w:pStyle w:val="CRCoverPage"/>
              <w:spacing w:after="0"/>
              <w:ind w:left="100"/>
              <w:rPr>
                <w:noProof/>
              </w:rPr>
            </w:pPr>
            <w:r>
              <w:rPr>
                <w:noProof/>
              </w:rPr>
              <w:t>Also, the minor syntax error of using a comma instead of a semicolon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07D3" w:rsidRDefault="00632C73" w:rsidP="00411CF4">
            <w:pPr>
              <w:pStyle w:val="CRCoverPage"/>
              <w:spacing w:after="0"/>
              <w:ind w:left="100"/>
              <w:rPr>
                <w:noProof/>
              </w:rPr>
            </w:pPr>
            <w:r>
              <w:rPr>
                <w:noProof/>
              </w:rPr>
              <w:t xml:space="preserve">7.4a, 7.10, 7.25, 10.4, A.4.1, A.4.2, </w:t>
            </w:r>
            <w:r w:rsidR="00411CF4">
              <w:rPr>
                <w:noProof/>
              </w:rPr>
              <w:t xml:space="preserve">A.5.1, A.5.2, </w:t>
            </w:r>
            <w:r>
              <w:rPr>
                <w:noProof/>
              </w:rPr>
              <w:t>A.15.1, A.15.2</w:t>
            </w:r>
            <w:r w:rsidR="00411CF4">
              <w:rPr>
                <w:noProof/>
              </w:rPr>
              <w:t>, A.16.1, A.16.2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0D78A5" w:rsidRPr="00CD03F3" w:rsidRDefault="000D78A5" w:rsidP="000D78A5">
      <w:pPr>
        <w:pStyle w:val="Heading2"/>
        <w:rPr>
          <w:rFonts w:eastAsia="MS Gothic"/>
        </w:rPr>
      </w:pPr>
      <w:bookmarkStart w:id="3" w:name="_Toc90889077"/>
      <w:r w:rsidRPr="00CD03F3">
        <w:rPr>
          <w:rFonts w:eastAsia="MS Gothic"/>
        </w:rPr>
        <w:t>7.4a</w:t>
      </w:r>
      <w:r w:rsidRPr="00CD03F3">
        <w:rPr>
          <w:rFonts w:eastAsia="MS Gothic"/>
        </w:rPr>
        <w:tab/>
        <w:t>MTSI MO Voice Call with preconditions at both originating UE and terminating UE / Default Configuration / 5GS</w:t>
      </w:r>
      <w:bookmarkEnd w:id="3"/>
    </w:p>
    <w:p w:rsidR="000D78A5" w:rsidRPr="00CD03F3" w:rsidRDefault="000D78A5" w:rsidP="000D78A5">
      <w:pPr>
        <w:pStyle w:val="H6"/>
        <w:rPr>
          <w:rFonts w:eastAsia="MS Gothic"/>
        </w:rPr>
      </w:pPr>
      <w:r w:rsidRPr="00CD03F3">
        <w:rPr>
          <w:rFonts w:eastAsia="MS Gothic"/>
        </w:rPr>
        <w:t>7.4a.1</w:t>
      </w:r>
      <w:r w:rsidRPr="00CD03F3">
        <w:rPr>
          <w:rFonts w:eastAsia="MS Gothic"/>
        </w:rPr>
        <w:tab/>
        <w:t>Test Purpose (TP)</w:t>
      </w:r>
    </w:p>
    <w:p w:rsidR="000D78A5" w:rsidRPr="00CD03F3" w:rsidRDefault="000D78A5" w:rsidP="000D78A5">
      <w:pPr>
        <w:pStyle w:val="H6"/>
      </w:pPr>
      <w:r w:rsidRPr="00CD03F3">
        <w:t>(1)</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having sent INVITE with preconditions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(3)</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having sent PRACK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(4)</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having sent UPDATE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(5)</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having sent PRACK for 180 Ringing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r w:rsidRPr="00CD03F3">
        <w:rPr>
          <w:rFonts w:eastAsia="MS Gothic"/>
        </w:rPr>
        <w:t>7.4a.2</w:t>
      </w:r>
      <w:r w:rsidRPr="00CD03F3">
        <w:rPr>
          <w:rFonts w:eastAsia="MS Gothic"/>
        </w:rPr>
        <w:tab/>
        <w:t>Conformance Requirements</w:t>
      </w:r>
    </w:p>
    <w:p w:rsidR="000D78A5" w:rsidRPr="00CD03F3" w:rsidRDefault="000D78A5" w:rsidP="000D78A5">
      <w:pPr>
        <w:rPr>
          <w:lang w:eastAsia="x-none"/>
        </w:rPr>
      </w:pPr>
      <w:r w:rsidRPr="00CD03F3">
        <w:rPr>
          <w:lang w:eastAsia="x-none"/>
        </w:rPr>
        <w:t>Same as TC 7.4.</w:t>
      </w:r>
    </w:p>
    <w:p w:rsidR="000D78A5" w:rsidRPr="00CD03F3" w:rsidRDefault="000D78A5" w:rsidP="000D78A5">
      <w:pPr>
        <w:pStyle w:val="H6"/>
        <w:rPr>
          <w:rFonts w:eastAsia="MS Gothic"/>
        </w:rPr>
      </w:pPr>
      <w:r w:rsidRPr="00CD03F3">
        <w:rPr>
          <w:rFonts w:eastAsia="MS Gothic"/>
        </w:rPr>
        <w:t>7.4a.2A Profile requirements (Informative)</w:t>
      </w:r>
    </w:p>
    <w:p w:rsidR="000D78A5" w:rsidRPr="00CD03F3" w:rsidRDefault="000D78A5" w:rsidP="000D78A5">
      <w:pPr>
        <w:rPr>
          <w:lang w:eastAsia="x-none"/>
        </w:rPr>
      </w:pPr>
      <w:r w:rsidRPr="00CD03F3">
        <w:rPr>
          <w:lang w:eastAsia="x-none"/>
        </w:rPr>
        <w:t>Same as TC 7.4 with the following additions:</w:t>
      </w:r>
    </w:p>
    <w:p w:rsidR="000D78A5" w:rsidRPr="00CD03F3" w:rsidRDefault="000D78A5" w:rsidP="000D78A5">
      <w:r w:rsidRPr="00CD03F3">
        <w:t>[NG.114 Version 1.0 and 2.0, clause 3.2.2.3]:</w:t>
      </w:r>
    </w:p>
    <w:p w:rsidR="000D78A5" w:rsidRPr="00CD03F3" w:rsidRDefault="000D78A5" w:rsidP="000D78A5">
      <w:r w:rsidRPr="00CD03F3">
        <w:t>The configuration of the EVS payload type to be included first in the initial SDP offer for EVS is defined by the EVS/Br and EVS/Bw parameters as specified in Annex C.3, which must be configured to one of the five above EVS Configurations.</w:t>
      </w:r>
    </w:p>
    <w:p w:rsidR="000D78A5" w:rsidRPr="00CD03F3" w:rsidRDefault="000D78A5" w:rsidP="000D78A5">
      <w:r w:rsidRPr="00CD03F3">
        <w:t>[NG.114 Version 1.0 and 2.0, clause C.3]:</w:t>
      </w:r>
    </w:p>
    <w:p w:rsidR="000D78A5" w:rsidRPr="00CD03F3" w:rsidRDefault="000D78A5" w:rsidP="000D78A5">
      <w:r w:rsidRPr="00CD03F3">
        <w:t>Table C.3-1 contains the configuration parameters with their default values, that must be supported by the UE and the network. The UE must use the default value for each parameter in Table C.3-1 unless configured differently as described in Annex C.2.</w:t>
      </w:r>
    </w:p>
    <w:p w:rsidR="000D78A5" w:rsidRPr="00CD03F3" w:rsidRDefault="000D78A5" w:rsidP="000D78A5">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0D78A5" w:rsidRPr="00CD03F3" w:rsidTr="000D78A5">
        <w:trPr>
          <w:cantSplit/>
        </w:trPr>
        <w:tc>
          <w:tcPr>
            <w:tcW w:w="3114"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rsidR="000D78A5" w:rsidRPr="00CD03F3" w:rsidRDefault="000D78A5" w:rsidP="000D78A5">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0D78A5" w:rsidRPr="00CD03F3" w:rsidTr="000D78A5">
        <w:trPr>
          <w:cantSplit/>
        </w:trPr>
        <w:tc>
          <w:tcPr>
            <w:tcW w:w="3114"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EVS/Bw</w:t>
            </w:r>
          </w:p>
        </w:tc>
        <w:tc>
          <w:tcPr>
            <w:tcW w:w="1417"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nb-swb</w:t>
            </w:r>
          </w:p>
        </w:tc>
        <w:tc>
          <w:tcPr>
            <w:tcW w:w="3799"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rsidR="000D78A5" w:rsidRPr="00CD03F3" w:rsidRDefault="000D78A5" w:rsidP="000D78A5">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(/&lt;X&gt;/Speech/&lt;X&gt;/EVS/Bw) and section 5 of 3GPP TS 26.441 [56] (Table 1)</w:t>
            </w:r>
          </w:p>
        </w:tc>
        <w:tc>
          <w:tcPr>
            <w:tcW w:w="1025" w:type="dxa"/>
            <w:shd w:val="clear" w:color="auto" w:fill="auto"/>
          </w:tcPr>
          <w:p w:rsidR="000D78A5" w:rsidRPr="00CD03F3" w:rsidRDefault="000D78A5" w:rsidP="000D78A5">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rsidR="000D78A5" w:rsidRPr="00CD03F3" w:rsidRDefault="000D78A5" w:rsidP="000D78A5"/>
    <w:p w:rsidR="000D78A5" w:rsidRPr="00CD03F3" w:rsidRDefault="000D78A5" w:rsidP="000D78A5">
      <w:pPr>
        <w:pStyle w:val="H6"/>
        <w:rPr>
          <w:rFonts w:eastAsia="MS Gothic"/>
        </w:rPr>
      </w:pPr>
      <w:r w:rsidRPr="00CD03F3">
        <w:rPr>
          <w:rFonts w:eastAsia="MS Gothic"/>
        </w:rPr>
        <w:t>7.4a.3</w:t>
      </w:r>
      <w:r w:rsidRPr="00CD03F3">
        <w:rPr>
          <w:rFonts w:eastAsia="MS Gothic"/>
        </w:rPr>
        <w:tab/>
        <w:t>Test description</w:t>
      </w:r>
    </w:p>
    <w:p w:rsidR="000D78A5" w:rsidRPr="00CD03F3" w:rsidRDefault="000D78A5" w:rsidP="000D78A5">
      <w:pPr>
        <w:pStyle w:val="H6"/>
      </w:pPr>
      <w:r w:rsidRPr="00CD03F3">
        <w:t>7.4a.3.1</w:t>
      </w:r>
      <w:r w:rsidRPr="00CD03F3">
        <w:tab/>
        <w:t>Pre-test conditions</w:t>
      </w:r>
    </w:p>
    <w:p w:rsidR="000D78A5" w:rsidRPr="00CD03F3" w:rsidRDefault="000D78A5" w:rsidP="000D78A5">
      <w:pPr>
        <w:rPr>
          <w:lang w:eastAsia="x-none"/>
        </w:rPr>
      </w:pPr>
      <w:r w:rsidRPr="00CD03F3">
        <w:rPr>
          <w:lang w:eastAsia="x-none"/>
        </w:rPr>
        <w:t>Same as TC 7.4.</w:t>
      </w:r>
    </w:p>
    <w:p w:rsidR="000D78A5" w:rsidRPr="00CD03F3" w:rsidRDefault="000D78A5" w:rsidP="000D78A5">
      <w:pPr>
        <w:pStyle w:val="H6"/>
        <w:rPr>
          <w:snapToGrid w:val="0"/>
        </w:rPr>
      </w:pPr>
      <w:r w:rsidRPr="00CD03F3">
        <w:t>7.4a.3.2</w:t>
      </w:r>
      <w:r w:rsidRPr="00CD03F3">
        <w:tab/>
      </w:r>
      <w:r w:rsidRPr="00CD03F3">
        <w:rPr>
          <w:snapToGrid w:val="0"/>
        </w:rPr>
        <w:t>Test procedure sequence</w:t>
      </w:r>
    </w:p>
    <w:p w:rsidR="000D78A5" w:rsidRPr="00CD03F3" w:rsidRDefault="000D78A5" w:rsidP="000D78A5">
      <w:pPr>
        <w:rPr>
          <w:lang w:eastAsia="x-none"/>
        </w:rPr>
      </w:pPr>
      <w:r w:rsidRPr="00CD03F3">
        <w:rPr>
          <w:lang w:eastAsia="x-none"/>
        </w:rPr>
        <w:t>Same as TC 7.4.</w:t>
      </w:r>
    </w:p>
    <w:p w:rsidR="000D78A5" w:rsidRPr="00CD03F3" w:rsidRDefault="000D78A5" w:rsidP="000D78A5">
      <w:pPr>
        <w:pStyle w:val="H6"/>
      </w:pPr>
      <w:r w:rsidRPr="00CD03F3">
        <w:lastRenderedPageBreak/>
        <w:t>7.4a.3.3</w:t>
      </w:r>
      <w:r w:rsidRPr="00CD03F3">
        <w:tab/>
        <w:t>Specific message contents</w:t>
      </w:r>
    </w:p>
    <w:p w:rsidR="000D78A5" w:rsidRPr="00CD03F3" w:rsidRDefault="000D78A5" w:rsidP="000D78A5">
      <w:pPr>
        <w:pStyle w:val="TH"/>
      </w:pPr>
      <w:r w:rsidRPr="00CD03F3">
        <w:t xml:space="preserve">Table 7.4a.3.3-1: INVITE (step 2, </w:t>
      </w:r>
      <w:r w:rsidRPr="00CD03F3">
        <w:rPr>
          <w:rFonts w:cs="Arial"/>
        </w:rPr>
        <w:t>table 7.4.3.2-1</w:t>
      </w:r>
      <w:r w:rsidRPr="00CD03F3">
        <w:t>)</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9356"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bCs/>
              </w:rPr>
            </w:pPr>
            <w:r w:rsidRPr="00CD03F3">
              <w:rPr>
                <w:b w:val="0"/>
                <w:bCs/>
              </w:rPr>
              <w:t>Derivation Path: Step 1 of A.4.1</w:t>
            </w:r>
          </w:p>
        </w:tc>
      </w:tr>
      <w:tr w:rsidR="000D78A5" w:rsidRPr="00CD03F3" w:rsidTr="000D78A5">
        <w:trPr>
          <w:jc w:val="center"/>
        </w:trPr>
        <w:tc>
          <w:tcPr>
            <w:tcW w:w="158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77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770"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p>
        </w:tc>
      </w:tr>
    </w:tbl>
    <w:p w:rsidR="000D78A5" w:rsidRPr="00CD03F3" w:rsidRDefault="000D78A5" w:rsidP="000D78A5"/>
    <w:p w:rsidR="000D78A5" w:rsidRPr="00CD03F3" w:rsidRDefault="000D78A5" w:rsidP="000D78A5">
      <w:pPr>
        <w:pStyle w:val="TH"/>
      </w:pPr>
      <w:r w:rsidRPr="00CD03F3">
        <w:lastRenderedPageBreak/>
        <w:t xml:space="preserve">Table 7.4a.3.3-2: 183 Session Progress (step 4, </w:t>
      </w:r>
      <w:r w:rsidRPr="00CD03F3">
        <w:rPr>
          <w:rFonts w:cs="Arial"/>
        </w:rPr>
        <w:t>table 7.4.3.2-1</w:t>
      </w:r>
      <w:r w:rsidRPr="00CD03F3">
        <w:t>)</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955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bCs/>
              </w:rPr>
            </w:pPr>
            <w:r w:rsidRPr="00CD03F3">
              <w:rPr>
                <w:b w:val="0"/>
                <w:bCs/>
              </w:rPr>
              <w:t>Derivation Path: Step 3 of A.4.1</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mode-set=0,1,2</w:t>
            </w:r>
            <w:ins w:id="4" w:author="Rohde &amp; Schwarz" w:date="2022-01-19T08:05:00Z">
              <w:r w:rsidR="00335669">
                <w:rPr>
                  <w:rFonts w:eastAsia="SimSun"/>
                  <w:i/>
                  <w:lang w:eastAsia="zh-CN"/>
                </w:rPr>
                <w:t>;</w:t>
              </w:r>
            </w:ins>
            <w:del w:id="5" w:author="Rohde &amp; Schwarz" w:date="2022-01-19T08:05:00Z">
              <w:r w:rsidRPr="00CD03F3" w:rsidDel="00335669">
                <w:rPr>
                  <w:rFonts w:eastAsia="SimSun"/>
                  <w:i/>
                  <w:lang w:eastAsia="zh-CN"/>
                </w:rPr>
                <w:delText>,</w:delText>
              </w:r>
            </w:del>
            <w:r w:rsidRPr="00CD03F3">
              <w:rPr>
                <w:rFonts w:eastAsia="SimSun"/>
                <w:i/>
                <w:lang w:eastAsia="zh-CN"/>
              </w:rPr>
              <w:t xml:space="preserve"> max-red=220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tc>
      </w:tr>
    </w:tbl>
    <w:p w:rsidR="000D78A5" w:rsidRPr="00CD03F3" w:rsidRDefault="000D78A5" w:rsidP="000D78A5"/>
    <w:p w:rsidR="000D78A5" w:rsidRPr="00CD03F3" w:rsidRDefault="000D78A5" w:rsidP="000D78A5">
      <w:pPr>
        <w:pStyle w:val="TH"/>
      </w:pPr>
      <w:r w:rsidRPr="00CD03F3">
        <w:t xml:space="preserve">Table 7.4a.3.3-3: UPDATE (step 7, </w:t>
      </w:r>
      <w:r w:rsidRPr="00CD03F3">
        <w:rPr>
          <w:rFonts w:cs="Arial"/>
        </w:rPr>
        <w:t>table 7.4.3.2-1</w:t>
      </w:r>
      <w:r w:rsidRPr="00CD03F3">
        <w:t>)</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955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bCs/>
              </w:rPr>
            </w:pPr>
            <w:r w:rsidRPr="00CD03F3">
              <w:rPr>
                <w:b w:val="0"/>
                <w:bCs/>
              </w:rPr>
              <w:t>Derivation Path: Step 6 of A.4.1</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w:t>
            </w:r>
            <w:del w:id="6" w:author="Rohde &amp; Schwarz" w:date="2022-01-25T09:34:00Z">
              <w:r w:rsidRPr="00CD03F3" w:rsidDel="00260FE0">
                <w:rPr>
                  <w:rFonts w:eastAsia="SimSun"/>
                  <w:i/>
                  <w:lang w:eastAsia="zh-CN"/>
                </w:rPr>
                <w:delText>mode-set=0,1,2</w:delText>
              </w:r>
            </w:del>
            <w:del w:id="7" w:author="Rohde &amp; Schwarz" w:date="2022-01-19T08:07:00Z">
              <w:r w:rsidRPr="00CD03F3" w:rsidDel="00335669">
                <w:rPr>
                  <w:rFonts w:eastAsia="SimSun"/>
                  <w:i/>
                  <w:lang w:eastAsia="zh-CN"/>
                </w:rPr>
                <w:delText>,</w:delText>
              </w:r>
            </w:del>
            <w:del w:id="8" w:author="Rohde &amp; Schwarz" w:date="2022-01-25T09:34:00Z">
              <w:r w:rsidRPr="00CD03F3" w:rsidDel="00260FE0">
                <w:rPr>
                  <w:rFonts w:eastAsia="SimSun"/>
                  <w:i/>
                  <w:lang w:eastAsia="zh-CN"/>
                </w:rPr>
                <w:delText xml:space="preserve"> </w:delText>
              </w:r>
            </w:del>
            <w:r w:rsidRPr="00CD03F3">
              <w:rPr>
                <w:rFonts w:eastAsia="SimSun"/>
                <w:i/>
                <w:lang w:eastAsia="zh-CN"/>
              </w:rPr>
              <w:t>max-red=</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Void</w:t>
            </w:r>
          </w:p>
          <w:p w:rsidR="000D78A5" w:rsidRPr="00CD03F3" w:rsidRDefault="000D78A5" w:rsidP="000D78A5">
            <w:pPr>
              <w:pStyle w:val="TAL"/>
              <w:rPr>
                <w:rFonts w:eastAsia="SimSun"/>
                <w:bCs/>
                <w:lang w:eastAsia="zh-CN"/>
              </w:rPr>
            </w:pPr>
            <w:r w:rsidRPr="00CD03F3">
              <w:rPr>
                <w:rFonts w:eastAsia="SimSun"/>
                <w:bCs/>
                <w:lang w:eastAsia="zh-CN"/>
              </w:rPr>
              <w:t>Note 5: The channel number shall be "/1" or omitted</w:t>
            </w:r>
          </w:p>
          <w:p w:rsidR="000D78A5" w:rsidRPr="00CD03F3" w:rsidRDefault="000D78A5" w:rsidP="000D78A5">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p>
        </w:tc>
      </w:tr>
    </w:tbl>
    <w:p w:rsidR="0092317D" w:rsidRPr="00CD03F3" w:rsidRDefault="0092317D" w:rsidP="0092317D">
      <w:bookmarkStart w:id="9" w:name="_Toc68197391"/>
      <w:bookmarkStart w:id="10" w:name="_Toc75880640"/>
      <w:bookmarkStart w:id="11" w:name="_Toc84254338"/>
      <w:bookmarkStart w:id="12" w:name="_Toc84255133"/>
      <w:bookmarkStart w:id="13" w:name="_Toc90889084"/>
    </w:p>
    <w:p w:rsidR="0092317D" w:rsidRDefault="0092317D" w:rsidP="009231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MS Gothic"/>
        </w:rPr>
      </w:pPr>
      <w:r w:rsidRPr="00CD03F3">
        <w:rPr>
          <w:rFonts w:eastAsia="MS Gothic"/>
        </w:rPr>
        <w:lastRenderedPageBreak/>
        <w:t>7.10</w:t>
      </w:r>
      <w:r w:rsidRPr="00CD03F3">
        <w:rPr>
          <w:rFonts w:eastAsia="MS Gothic"/>
        </w:rPr>
        <w:tab/>
        <w:t>MTSI MT Voice call without preconditions and without SDP offer in MT INVITE / 5GS</w:t>
      </w:r>
      <w:bookmarkEnd w:id="9"/>
      <w:bookmarkEnd w:id="10"/>
      <w:bookmarkEnd w:id="11"/>
      <w:bookmarkEnd w:id="12"/>
      <w:bookmarkEnd w:id="13"/>
    </w:p>
    <w:p w:rsidR="000D78A5" w:rsidRPr="00CD03F3" w:rsidRDefault="000D78A5" w:rsidP="000D78A5">
      <w:pPr>
        <w:pStyle w:val="H6"/>
        <w:rPr>
          <w:rFonts w:eastAsia="MS Gothic"/>
        </w:rPr>
      </w:pPr>
      <w:bookmarkStart w:id="14" w:name="_Toc60916149"/>
      <w:r w:rsidRPr="00CD03F3">
        <w:rPr>
          <w:rFonts w:eastAsia="MS Gothic"/>
        </w:rPr>
        <w:t>7.10.1</w:t>
      </w:r>
      <w:r w:rsidRPr="00CD03F3">
        <w:rPr>
          <w:rFonts w:eastAsia="MS Gothic"/>
        </w:rPr>
        <w:tab/>
        <w:t>Test Purpose (TP)</w:t>
      </w:r>
      <w:bookmarkEnd w:id="14"/>
    </w:p>
    <w:p w:rsidR="000D78A5" w:rsidRPr="00CD03F3" w:rsidRDefault="000D78A5" w:rsidP="000D78A5">
      <w:pPr>
        <w:pStyle w:val="H6"/>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 and configured to not use preconditions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183 Session Progress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(3)</w:t>
      </w:r>
    </w:p>
    <w:p w:rsidR="000D78A5" w:rsidRPr="00CD03F3" w:rsidRDefault="000D78A5" w:rsidP="000D78A5">
      <w:pPr>
        <w:pStyle w:val="PL"/>
        <w:rPr>
          <w:noProof w:val="0"/>
        </w:rPr>
      </w:pPr>
      <w:r w:rsidRPr="00CD03F3">
        <w:rPr>
          <w:b/>
          <w:noProof w:val="0"/>
        </w:rPr>
        <w:t>with</w:t>
      </w:r>
      <w:r w:rsidRPr="00CD03F3">
        <w:rPr>
          <w:noProof w:val="0"/>
        </w:rPr>
        <w:t xml:space="preserve"> { UE having sent 200 OK for PRACK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bookmarkStart w:id="15" w:name="_Toc60916150"/>
      <w:r w:rsidRPr="00CD03F3">
        <w:rPr>
          <w:rFonts w:eastAsia="MS Gothic"/>
        </w:rPr>
        <w:t>7.10.2</w:t>
      </w:r>
      <w:r w:rsidRPr="00CD03F3">
        <w:rPr>
          <w:rFonts w:eastAsia="MS Gothic"/>
        </w:rPr>
        <w:tab/>
        <w:t>Conformance Requirements</w:t>
      </w:r>
      <w:bookmarkEnd w:id="15"/>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annex U.3.1.4]:</w:t>
      </w:r>
    </w:p>
    <w:p w:rsidR="000D78A5" w:rsidRPr="00CD03F3" w:rsidRDefault="000D78A5" w:rsidP="000D78A5">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rsidR="000D78A5" w:rsidRPr="00CD03F3" w:rsidRDefault="000D78A5" w:rsidP="000D78A5">
      <w:pPr>
        <w:ind w:left="851" w:hanging="284"/>
        <w:rPr>
          <w:snapToGrid w:val="0"/>
        </w:rPr>
      </w:pPr>
      <w:r w:rsidRPr="00CD03F3">
        <w:rPr>
          <w:snapToGrid w:val="0"/>
        </w:rPr>
        <w:t>…</w:t>
      </w:r>
    </w:p>
    <w:p w:rsidR="000D78A5" w:rsidRPr="00CD03F3" w:rsidRDefault="000D78A5" w:rsidP="000D78A5">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rsidR="000D78A5" w:rsidRPr="00CD03F3" w:rsidRDefault="000D78A5" w:rsidP="000D78A5">
      <w:pPr>
        <w:ind w:left="851" w:hanging="284"/>
        <w:rPr>
          <w:snapToGrid w:val="0"/>
        </w:rPr>
      </w:pPr>
      <w:r w:rsidRPr="00CD03F3">
        <w:rPr>
          <w:snapToGrid w:val="0"/>
        </w:rPr>
        <w:t>a)</w:t>
      </w:r>
      <w:r w:rsidRPr="00CD03F3">
        <w:rPr>
          <w:snapToGrid w:val="0"/>
        </w:rPr>
        <w:tab/>
        <w:t>shall generate an SDP offer;</w:t>
      </w:r>
    </w:p>
    <w:p w:rsidR="000D78A5" w:rsidRPr="00CD03F3" w:rsidRDefault="000D78A5" w:rsidP="000D78A5">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rsidR="000D78A5" w:rsidRPr="00CD03F3" w:rsidRDefault="000D78A5" w:rsidP="000D78A5">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rsidR="000D78A5" w:rsidRPr="00CD03F3" w:rsidRDefault="000D78A5" w:rsidP="000D78A5">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0D78A5" w:rsidRPr="00CD03F3" w:rsidRDefault="000D78A5" w:rsidP="000D78A5">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rsidR="000D78A5" w:rsidRPr="00CD03F3" w:rsidRDefault="000D78A5" w:rsidP="000D78A5">
      <w:pPr>
        <w:pStyle w:val="H6"/>
        <w:rPr>
          <w:rFonts w:eastAsia="MS Gothic"/>
        </w:rPr>
      </w:pPr>
      <w:bookmarkStart w:id="16" w:name="_Toc60916151"/>
      <w:r w:rsidRPr="00CD03F3">
        <w:rPr>
          <w:rFonts w:eastAsia="MS Gothic"/>
        </w:rPr>
        <w:t>7.10.3</w:t>
      </w:r>
      <w:r w:rsidRPr="00CD03F3">
        <w:rPr>
          <w:rFonts w:eastAsia="MS Gothic"/>
        </w:rPr>
        <w:tab/>
        <w:t>Test description</w:t>
      </w:r>
      <w:bookmarkEnd w:id="16"/>
    </w:p>
    <w:p w:rsidR="000D78A5" w:rsidRPr="00CD03F3" w:rsidRDefault="000D78A5" w:rsidP="000D78A5">
      <w:pPr>
        <w:pStyle w:val="H6"/>
      </w:pPr>
      <w:bookmarkStart w:id="17" w:name="_Toc60916152"/>
      <w:r w:rsidRPr="00CD03F3">
        <w:t>7.10.3.1</w:t>
      </w:r>
      <w:r w:rsidRPr="00CD03F3">
        <w:tab/>
        <w:t>Pre-test conditions</w:t>
      </w:r>
      <w:bookmarkEnd w:id="17"/>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lastRenderedPageBreak/>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rPr>
          <w:snapToGrid w:val="0"/>
        </w:rPr>
        <w:tab/>
        <w:t xml:space="preserve">The </w:t>
      </w:r>
      <w:r w:rsidRPr="00CD03F3">
        <w:t>UE is configured to not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(38.508-1[21]) and registered to IMS</w:t>
      </w:r>
    </w:p>
    <w:p w:rsidR="000D78A5" w:rsidRPr="00CD03F3" w:rsidRDefault="000D78A5" w:rsidP="000D78A5">
      <w:pPr>
        <w:pStyle w:val="H6"/>
        <w:rPr>
          <w:snapToGrid w:val="0"/>
        </w:rPr>
      </w:pPr>
      <w:bookmarkStart w:id="18" w:name="_Toc60916153"/>
      <w:r w:rsidRPr="00CD03F3">
        <w:t>7.10.3.2</w:t>
      </w:r>
      <w:r w:rsidRPr="00CD03F3">
        <w:tab/>
      </w:r>
      <w:r w:rsidRPr="00CD03F3">
        <w:rPr>
          <w:snapToGrid w:val="0"/>
        </w:rPr>
        <w:t>Test procedure sequence</w:t>
      </w:r>
      <w:bookmarkEnd w:id="18"/>
    </w:p>
    <w:p w:rsidR="000D78A5" w:rsidRPr="00CD03F3" w:rsidRDefault="000D78A5" w:rsidP="000D78A5">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pPr>
            <w:r w:rsidRPr="00CD03F3">
              <w:t>Step 1 of Annex A.5.2 happens</w:t>
            </w:r>
          </w:p>
          <w:p w:rsidR="000D78A5" w:rsidRPr="00CD03F3" w:rsidRDefault="000D78A5" w:rsidP="000D78A5">
            <w:pPr>
              <w:pStyle w:val="TAL"/>
              <w:rPr>
                <w:rFonts w:eastAsia="MS Gothic"/>
              </w:rPr>
            </w:pPr>
            <w:r w:rsidRPr="00CD03F3">
              <w:t>(Note: the INVITE message doesn’t include an SDP offer, but includes an option-tag indicating reliable provisional responses.)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Step 2 of Annex A.5.2 happens</w:t>
            </w:r>
          </w:p>
          <w:p w:rsidR="000D78A5" w:rsidRPr="00CD03F3" w:rsidRDefault="000D78A5" w:rsidP="000D78A5">
            <w:pPr>
              <w:pStyle w:val="TAL"/>
              <w:rPr>
                <w:rFonts w:eastAsia="MS Gothic"/>
              </w:rPr>
            </w:pPr>
            <w:r w:rsidRPr="00CD03F3">
              <w:t>(Note: this step is optional.)</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p w:rsidR="000D78A5" w:rsidRPr="00CD03F3" w:rsidRDefault="000D78A5" w:rsidP="000D78A5">
            <w:pPr>
              <w:pStyle w:val="TAL"/>
              <w:rPr>
                <w:rFonts w:eastAsia="MS Gothic"/>
              </w:rPr>
            </w:pPr>
            <w:r w:rsidRPr="00CD03F3">
              <w:t>(Step 3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Step 4 of Annex A.5.2 happens</w:t>
            </w:r>
          </w:p>
          <w:p w:rsidR="000D78A5" w:rsidRPr="00CD03F3" w:rsidRDefault="000D78A5" w:rsidP="000D78A5">
            <w:pPr>
              <w:pStyle w:val="TAL"/>
              <w:rPr>
                <w:rFonts w:eastAsia="MS Gothic"/>
              </w:rPr>
            </w:pPr>
            <w:r w:rsidRPr="00CD03F3">
              <w:t>(Note: an SDP answer is included.)</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Step 5 of Annex A.5.2 happens</w:t>
            </w:r>
          </w:p>
          <w:p w:rsidR="000D78A5" w:rsidRPr="00CD03F3" w:rsidRDefault="000D78A5" w:rsidP="000D78A5">
            <w:pPr>
              <w:pStyle w:val="TAL"/>
              <w:rPr>
                <w:rFonts w:eastAsia="MS Gothic"/>
              </w:rPr>
            </w:pPr>
            <w:r w:rsidRPr="00CD03F3">
              <w:t>(Check: does the UE send 200 OK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2</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Step 6 of Annex A.5.2 happens</w:t>
            </w:r>
          </w:p>
          <w:p w:rsidR="000D78A5" w:rsidRPr="00CD03F3" w:rsidRDefault="000D78A5" w:rsidP="000D78A5">
            <w:pPr>
              <w:pStyle w:val="TAL"/>
              <w:rPr>
                <w:rFonts w:eastAsia="MS Gothic"/>
              </w:rPr>
            </w:pPr>
            <w:r w:rsidRPr="00CD03F3">
              <w:t>(Check: does the UE send 180 Ringing followed by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3</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Step 7 of Annex A.5.2 happens</w:t>
            </w:r>
          </w:p>
          <w:p w:rsidR="000D78A5" w:rsidRPr="00CD03F3" w:rsidRDefault="000D78A5" w:rsidP="000D78A5">
            <w:pPr>
              <w:pStyle w:val="TAL"/>
              <w:rPr>
                <w:rFonts w:eastAsia="MS Gothic"/>
              </w:rPr>
            </w:pPr>
            <w:r w:rsidRPr="00CD03F3">
              <w:t>(Conditional step: if UE sent 180 Ringing reliably, SS acknowledges reception of 180 Ringing)</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pPr>
            <w:r w:rsidRPr="00CD03F3">
              <w:t>Step 8 of Annex A.5.2 happens</w:t>
            </w:r>
          </w:p>
          <w:p w:rsidR="000D78A5" w:rsidRPr="00CD03F3" w:rsidRDefault="000D78A5" w:rsidP="000D78A5">
            <w:pPr>
              <w:pStyle w:val="TAL"/>
              <w:rPr>
                <w:rFonts w:eastAsia="MS Gothic"/>
              </w:rPr>
            </w:pPr>
            <w:r w:rsidRPr="00CD03F3">
              <w:t>(Conditional step: if UE sent 180 Ringing reliably, UE responds to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rPr>
                <w:rFonts w:eastAsia="MS Gothic"/>
              </w:rPr>
            </w:pPr>
            <w:r w:rsidRPr="00CD03F3">
              <w:t>Step 9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rPr>
                <w:rFonts w:eastAsia="MS Gothic"/>
              </w:rPr>
            </w:pPr>
            <w:r w:rsidRPr="00CD03F3">
              <w:t>Step 10 of Annex A.5.2 happens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bookmarkStart w:id="19" w:name="_Toc60916154"/>
      <w:r w:rsidRPr="00CD03F3">
        <w:t>7.10.3.3</w:t>
      </w:r>
      <w:r w:rsidRPr="00CD03F3">
        <w:tab/>
        <w:t>Specific message contents</w:t>
      </w:r>
      <w:bookmarkEnd w:id="19"/>
    </w:p>
    <w:p w:rsidR="000D78A5" w:rsidRPr="00CD03F3" w:rsidRDefault="000D78A5" w:rsidP="000D78A5">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r w:rsidRPr="00CD03F3">
              <w:rPr>
                <w:b/>
              </w:rPr>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lastRenderedPageBreak/>
              <w:t>Derivation Path: TS 34.229-1 [2], Table in annex A.2.3, condition A2</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3: The channel number shall be "/1" or omitted.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lastRenderedPageBreak/>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mode-change-neighbour,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20" w:author="Rohde &amp; Schwarz" w:date="2022-01-19T08:11:00Z">
              <w:r w:rsidR="00335669">
                <w:rPr>
                  <w:i/>
                  <w:lang w:eastAsia="zh-CN"/>
                </w:rPr>
                <w:t>;</w:t>
              </w:r>
            </w:ins>
            <w:del w:id="21" w:author="Rohde &amp; Schwarz" w:date="2022-01-19T08:11:00Z">
              <w:r w:rsidRPr="00CD03F3" w:rsidDel="0033566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lang w:eastAsia="zh-CN"/>
              </w:rPr>
            </w:pPr>
          </w:p>
          <w:p w:rsidR="000D78A5" w:rsidRPr="00CD03F3" w:rsidRDefault="000D78A5" w:rsidP="000D78A5">
            <w:pPr>
              <w:pStyle w:val="TAL"/>
              <w:rPr>
                <w:lang w:eastAsia="zh-CN"/>
              </w:rPr>
            </w:pPr>
            <w:r w:rsidRPr="00CD03F3">
              <w:rPr>
                <w:lang w:eastAsia="zh-CN"/>
              </w:rPr>
              <w:t>Note 1: The values for fmt, payload type and format are copied from step 3.</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MS Gothic"/>
        </w:rPr>
      </w:pPr>
      <w:bookmarkStart w:id="22" w:name="_Toc90889101"/>
      <w:r w:rsidRPr="00CD03F3">
        <w:rPr>
          <w:rFonts w:eastAsia="MS Gothic"/>
        </w:rPr>
        <w:lastRenderedPageBreak/>
        <w:t>7.25</w:t>
      </w:r>
      <w:r w:rsidRPr="00CD03F3">
        <w:rPr>
          <w:rFonts w:eastAsia="MS Gothic"/>
        </w:rPr>
        <w:tab/>
        <w:t>MTSI MT Voice Call without SDP offer in INVITE / 5GS</w:t>
      </w:r>
      <w:bookmarkEnd w:id="22"/>
    </w:p>
    <w:p w:rsidR="000D78A5" w:rsidRPr="00CD03F3" w:rsidRDefault="000D78A5" w:rsidP="000D78A5">
      <w:pPr>
        <w:pStyle w:val="H6"/>
        <w:rPr>
          <w:rFonts w:eastAsia="MS Gothic"/>
        </w:rPr>
      </w:pPr>
      <w:r w:rsidRPr="00CD03F3">
        <w:rPr>
          <w:rFonts w:eastAsia="MS Gothic"/>
        </w:rPr>
        <w:t>7.25.1</w:t>
      </w:r>
      <w:r w:rsidRPr="00CD03F3">
        <w:rPr>
          <w:rFonts w:eastAsia="MS Gothic"/>
        </w:rPr>
        <w:tab/>
        <w:t>Test Purpose (TP)</w:t>
      </w:r>
    </w:p>
    <w:p w:rsidR="000D78A5" w:rsidRPr="00CD03F3" w:rsidRDefault="000D78A5" w:rsidP="000D78A5">
      <w:pPr>
        <w:pStyle w:val="H6"/>
      </w:pPr>
      <w:r w:rsidRPr="00CD03F3">
        <w:t>(1)</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r w:rsidRPr="00CD03F3">
        <w:rPr>
          <w:rFonts w:eastAsia="MS Gothic"/>
        </w:rPr>
        <w:t>7.25.2</w:t>
      </w:r>
      <w:r w:rsidRPr="00CD03F3">
        <w:rPr>
          <w:rFonts w:eastAsia="MS Gothic"/>
        </w:rPr>
        <w:tab/>
        <w:t>Conformance Requirements</w:t>
      </w:r>
    </w:p>
    <w:p w:rsidR="000D78A5" w:rsidRPr="00CD03F3" w:rsidRDefault="000D78A5" w:rsidP="000D78A5">
      <w:r w:rsidRPr="00CD03F3">
        <w:t>[TS 24.229, Rel-15, clause 6.1.3]</w:t>
      </w:r>
    </w:p>
    <w:p w:rsidR="000D78A5" w:rsidRPr="00CD03F3" w:rsidRDefault="000D78A5" w:rsidP="000D78A5">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rsidR="000D78A5" w:rsidRPr="00CD03F3" w:rsidRDefault="000D78A5" w:rsidP="000D78A5">
      <w:pPr>
        <w:pStyle w:val="H6"/>
        <w:rPr>
          <w:rFonts w:eastAsia="MS Gothic"/>
        </w:rPr>
      </w:pPr>
      <w:r w:rsidRPr="00CD03F3">
        <w:rPr>
          <w:rFonts w:eastAsia="MS Gothic"/>
        </w:rPr>
        <w:t>7.25.2A</w:t>
      </w:r>
      <w:r w:rsidRPr="00CD03F3">
        <w:rPr>
          <w:rFonts w:eastAsia="MS Gothic"/>
        </w:rPr>
        <w:tab/>
        <w:t>Profile Requirements (Informative)</w:t>
      </w:r>
    </w:p>
    <w:p w:rsidR="000D78A5" w:rsidRPr="00CD03F3" w:rsidRDefault="000D78A5" w:rsidP="000D78A5">
      <w:r w:rsidRPr="00CD03F3">
        <w:t>[GSMA NG.114 V1.0]</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0D78A5" w:rsidRPr="00CD03F3" w:rsidRDefault="000D78A5" w:rsidP="000D78A5">
      <w:r w:rsidRPr="00CD03F3">
        <w:t>Note 1: Other media than audio can be included in the SDP offer in the first non-failure reliable response.</w:t>
      </w:r>
    </w:p>
    <w:p w:rsidR="000D78A5" w:rsidRPr="00CD03F3" w:rsidRDefault="000D78A5" w:rsidP="000D78A5">
      <w:r w:rsidRPr="00CD03F3">
        <w:t>[GSMA NG.114 V1.0 cl 3.2.2.3]</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0D78A5" w:rsidRPr="00CD03F3" w:rsidRDefault="000D78A5" w:rsidP="000D78A5">
      <w:pPr>
        <w:pStyle w:val="B1"/>
      </w:pPr>
      <w:r w:rsidRPr="00CD03F3">
        <w:t>1. EVS Configuration A1: br=5.9-13.2; bw=nb-swb.</w:t>
      </w:r>
    </w:p>
    <w:p w:rsidR="000D78A5" w:rsidRPr="00CD03F3" w:rsidRDefault="000D78A5" w:rsidP="000D78A5">
      <w:pPr>
        <w:pStyle w:val="B1"/>
      </w:pPr>
      <w:r w:rsidRPr="00CD03F3">
        <w:t>2. EVS Configuration A2: br=5.9-24.4; bw=nb-swb.</w:t>
      </w:r>
    </w:p>
    <w:p w:rsidR="000D78A5" w:rsidRPr="00CD03F3" w:rsidRDefault="000D78A5" w:rsidP="000D78A5">
      <w:pPr>
        <w:pStyle w:val="B1"/>
      </w:pPr>
      <w:r w:rsidRPr="00CD03F3">
        <w:t>3. EVS Configuration B0: br=13.2; bw=swb.</w:t>
      </w:r>
    </w:p>
    <w:p w:rsidR="000D78A5" w:rsidRPr="00CD03F3" w:rsidRDefault="000D78A5" w:rsidP="000D78A5">
      <w:pPr>
        <w:pStyle w:val="B1"/>
      </w:pPr>
      <w:r w:rsidRPr="00CD03F3">
        <w:t>4. EVS Configuration B1: br=9.6-13.2; bw=swb.</w:t>
      </w:r>
    </w:p>
    <w:p w:rsidR="000D78A5" w:rsidRPr="00CD03F3" w:rsidRDefault="000D78A5" w:rsidP="000D78A5">
      <w:pPr>
        <w:pStyle w:val="B1"/>
      </w:pPr>
      <w:r w:rsidRPr="00CD03F3">
        <w:t>5. EVS Configuration B2: br=9.6-24.4; bw=swb.</w:t>
      </w:r>
    </w:p>
    <w:p w:rsidR="000D78A5" w:rsidRPr="00CD03F3" w:rsidRDefault="000D78A5" w:rsidP="000D78A5">
      <w:r w:rsidRPr="00CD03F3">
        <w:t>Editor’s Note: expand further on NG114 requirements?</w:t>
      </w:r>
    </w:p>
    <w:p w:rsidR="000D78A5" w:rsidRPr="00CD03F3" w:rsidRDefault="000D78A5" w:rsidP="000D78A5">
      <w:pPr>
        <w:pStyle w:val="H6"/>
        <w:rPr>
          <w:rFonts w:eastAsia="MS Gothic"/>
        </w:rPr>
      </w:pPr>
      <w:r w:rsidRPr="00CD03F3">
        <w:rPr>
          <w:rFonts w:eastAsia="MS Gothic"/>
        </w:rPr>
        <w:t>7.25.3</w:t>
      </w:r>
      <w:r w:rsidRPr="00CD03F3">
        <w:rPr>
          <w:rFonts w:eastAsia="MS Gothic"/>
        </w:rPr>
        <w:tab/>
        <w:t>Test description</w:t>
      </w:r>
    </w:p>
    <w:p w:rsidR="000D78A5" w:rsidRPr="00CD03F3" w:rsidRDefault="000D78A5" w:rsidP="000D78A5">
      <w:pPr>
        <w:pStyle w:val="H6"/>
      </w:pPr>
      <w:r w:rsidRPr="00CD03F3">
        <w:t>7.25.3.1</w:t>
      </w:r>
      <w:r w:rsidRPr="00CD03F3">
        <w:tab/>
        <w:t>Pre-test conditions</w:t>
      </w:r>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(TS 38.508-1[21]) and registered to IMS.</w:t>
      </w:r>
    </w:p>
    <w:p w:rsidR="000D78A5" w:rsidRPr="00CD03F3" w:rsidRDefault="000D78A5" w:rsidP="000D78A5">
      <w:pPr>
        <w:pStyle w:val="H6"/>
        <w:rPr>
          <w:snapToGrid w:val="0"/>
        </w:rPr>
      </w:pPr>
      <w:r w:rsidRPr="00CD03F3">
        <w:lastRenderedPageBreak/>
        <w:t>7.25.3.2</w:t>
      </w:r>
      <w:r w:rsidRPr="00CD03F3">
        <w:tab/>
      </w:r>
      <w:r w:rsidRPr="00CD03F3">
        <w:rPr>
          <w:snapToGrid w:val="0"/>
        </w:rPr>
        <w:t>Test procedure sequence</w:t>
      </w:r>
    </w:p>
    <w:p w:rsidR="000D78A5" w:rsidRPr="00CD03F3" w:rsidRDefault="000D78A5" w:rsidP="000D78A5">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rPr>
                <w:rFonts w:eastAsia="MS Gothic"/>
              </w:rPr>
            </w:pPr>
            <w:r w:rsidRPr="00CD03F3">
              <w:t>SS sends INVITE.</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UE may send 100 Trying.</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step: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SS sends PRACK containing an SDP answer.</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UE sends 200 OK response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SS sends UPDATE containing an SDP offer.</w:t>
            </w:r>
          </w:p>
        </w:tc>
        <w:tc>
          <w:tcPr>
            <w:tcW w:w="708" w:type="dxa"/>
          </w:tcPr>
          <w:p w:rsidR="000D78A5" w:rsidRPr="00CD03F3" w:rsidRDefault="000D78A5" w:rsidP="000D78A5">
            <w:pPr>
              <w:pStyle w:val="TAC"/>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UPDATE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UE sends 200 OK response for UPDATE, containing an SDP answer.</w:t>
            </w:r>
          </w:p>
        </w:tc>
        <w:tc>
          <w:tcPr>
            <w:tcW w:w="708" w:type="dxa"/>
          </w:tcPr>
          <w:p w:rsidR="000D78A5" w:rsidRPr="00CD03F3" w:rsidRDefault="000D78A5" w:rsidP="000D78A5">
            <w:pPr>
              <w:pStyle w:val="TAC"/>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rPr>
                <w:rFonts w:eastAsia="MS Gothic"/>
              </w:rPr>
            </w:pPr>
            <w:r w:rsidRPr="00CD03F3">
              <w:t>UE sends 180 Ringing response.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pPr>
            <w:r w:rsidRPr="00CD03F3">
              <w:t>If UE sent 180 Ringing response reliably, the SS sends PRACK.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step: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pPr>
            <w:r w:rsidRPr="00CD03F3">
              <w:t>If UE sent 180 Ringing reliably, UE responds to PRACK by sending 200 OK.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step: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12</w:t>
            </w:r>
          </w:p>
        </w:tc>
        <w:tc>
          <w:tcPr>
            <w:tcW w:w="3968" w:type="dxa"/>
          </w:tcPr>
          <w:p w:rsidR="000D78A5" w:rsidRPr="00CD03F3" w:rsidRDefault="000D78A5" w:rsidP="000D78A5">
            <w:pPr>
              <w:pStyle w:val="TAL"/>
            </w:pPr>
            <w:r w:rsidRPr="00CD03F3">
              <w:t>Make the UE accept the voice call</w:t>
            </w:r>
          </w:p>
        </w:tc>
        <w:tc>
          <w:tcPr>
            <w:tcW w:w="708" w:type="dxa"/>
          </w:tcPr>
          <w:p w:rsidR="000D78A5" w:rsidRPr="00CD03F3" w:rsidRDefault="000D78A5" w:rsidP="000D78A5">
            <w:pPr>
              <w:pStyle w:val="TAC"/>
            </w:pPr>
            <w:r w:rsidRPr="00CD03F3">
              <w:rPr>
                <w:lang w:eastAsia="zh-CN"/>
              </w:rPr>
              <w:t>-</w:t>
            </w:r>
          </w:p>
        </w:tc>
        <w:tc>
          <w:tcPr>
            <w:tcW w:w="2976" w:type="dxa"/>
          </w:tcPr>
          <w:p w:rsidR="000D78A5" w:rsidRPr="00CD03F3" w:rsidRDefault="000D78A5" w:rsidP="000D78A5">
            <w:pPr>
              <w:pStyle w:val="TAL"/>
              <w:rPr>
                <w:rFonts w:eastAsia="MS Gothic"/>
              </w:rPr>
            </w:pPr>
            <w:r w:rsidRPr="00CD03F3">
              <w:rPr>
                <w:lang w:eastAsia="zh-CN"/>
              </w:rPr>
              <w:t>-</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13</w:t>
            </w:r>
          </w:p>
        </w:tc>
        <w:tc>
          <w:tcPr>
            <w:tcW w:w="3968" w:type="dxa"/>
          </w:tcPr>
          <w:p w:rsidR="000D78A5" w:rsidRPr="00CD03F3" w:rsidRDefault="000D78A5" w:rsidP="000D78A5">
            <w:pPr>
              <w:pStyle w:val="TAL"/>
              <w:rPr>
                <w:rFonts w:eastAsia="MS Gothic"/>
              </w:rPr>
            </w:pPr>
            <w:r w:rsidRPr="00CD03F3">
              <w:t>UE sends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14</w:t>
            </w:r>
          </w:p>
        </w:tc>
        <w:tc>
          <w:tcPr>
            <w:tcW w:w="3968" w:type="dxa"/>
          </w:tcPr>
          <w:p w:rsidR="000D78A5" w:rsidRPr="00CD03F3" w:rsidRDefault="000D78A5" w:rsidP="000D78A5">
            <w:pPr>
              <w:pStyle w:val="TAL"/>
              <w:rPr>
                <w:rFonts w:eastAsia="MS Gothic"/>
              </w:rPr>
            </w:pPr>
            <w:r w:rsidRPr="00CD03F3">
              <w:t>SS sends 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r w:rsidRPr="00CD03F3">
        <w:t>7.25.3.3</w:t>
      </w:r>
      <w:r w:rsidRPr="00CD03F3">
        <w:tab/>
        <w:t>Specific message contents</w:t>
      </w:r>
    </w:p>
    <w:p w:rsidR="000D78A5" w:rsidRPr="00CD03F3" w:rsidRDefault="000D78A5" w:rsidP="000D78A5">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0D78A5" w:rsidRPr="00CD03F3" w:rsidTr="000D78A5">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0D78A5" w:rsidRPr="00CD03F3" w:rsidTr="000D78A5">
        <w:trPr>
          <w:jc w:val="center"/>
        </w:trPr>
        <w:tc>
          <w:tcPr>
            <w:tcW w:w="8930" w:type="dxa"/>
          </w:tcPr>
          <w:p w:rsidR="000D78A5" w:rsidRPr="00CD03F3" w:rsidRDefault="000D78A5" w:rsidP="000D78A5">
            <w:pPr>
              <w:pStyle w:val="TAL"/>
            </w:pPr>
            <w:r w:rsidRPr="00CD03F3">
              <w:t>Derivation Path: TS 34.229-1 [2], Table in subclause A.2.2, Condition A2</w:t>
            </w:r>
          </w:p>
        </w:tc>
      </w:tr>
    </w:tbl>
    <w:p w:rsidR="000D78A5" w:rsidRPr="00CD03F3" w:rsidRDefault="000D78A5" w:rsidP="000D78A5"/>
    <w:p w:rsidR="000D78A5" w:rsidRPr="00CD03F3" w:rsidRDefault="000D78A5" w:rsidP="000D78A5">
      <w:pPr>
        <w:pStyle w:val="TH"/>
      </w:pPr>
      <w:bookmarkStart w:id="23" w:name="_Hlk68716760"/>
      <w:r w:rsidRPr="00CD03F3">
        <w:t>Table 7.25.3.3-3</w:t>
      </w:r>
      <w:bookmarkEnd w:id="23"/>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 A2</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lastRenderedPageBreak/>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pStyle w:val="TAL"/>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lang w:eastAsia="zh-CN"/>
              </w:rPr>
            </w:pPr>
          </w:p>
          <w:p w:rsidR="000D78A5" w:rsidRPr="00CD03F3" w:rsidRDefault="000D78A5" w:rsidP="000D78A5">
            <w:pPr>
              <w:pStyle w:val="TAL"/>
              <w:rPr>
                <w:rFonts w:cs="Tahoma"/>
                <w:szCs w:val="16"/>
                <w:lang w:eastAsia="zh-CN"/>
              </w:rPr>
            </w:pPr>
            <w:r w:rsidRPr="00CD03F3">
              <w:rPr>
                <w:lang w:eastAsia="zh-CN"/>
              </w:rPr>
              <w:t>Note 1: At least one "c=" field shall be present.</w:t>
            </w:r>
          </w:p>
          <w:p w:rsidR="000D78A5" w:rsidRPr="00CD03F3" w:rsidRDefault="000D78A5" w:rsidP="000D78A5">
            <w:pPr>
              <w:pStyle w:val="TAL"/>
              <w:rPr>
                <w:lang w:eastAsia="zh-CN"/>
              </w:rPr>
            </w:pPr>
            <w:r w:rsidRPr="00CD03F3">
              <w:rPr>
                <w:lang w:eastAsia="zh-CN"/>
              </w:rPr>
              <w:t>Note 2: The RR value shall be greater than 0. The RS value can be any value.</w:t>
            </w:r>
          </w:p>
          <w:p w:rsidR="000D78A5" w:rsidRPr="00CD03F3" w:rsidRDefault="000D78A5" w:rsidP="000D78A5">
            <w:pPr>
              <w:pStyle w:val="TAL"/>
              <w:rPr>
                <w:lang w:eastAsia="zh-CN"/>
              </w:rPr>
            </w:pPr>
            <w:r w:rsidRPr="00CD03F3">
              <w:rPr>
                <w:lang w:eastAsia="zh-CN"/>
              </w:rPr>
              <w:t>Note 3: The channel number shall be "/1" or omitted.</w:t>
            </w:r>
          </w:p>
          <w:p w:rsidR="000D78A5" w:rsidRPr="00CD03F3" w:rsidRDefault="000D78A5" w:rsidP="000D78A5">
            <w:pPr>
              <w:pStyle w:val="TAL"/>
              <w:rPr>
                <w:lang w:eastAsia="zh-CN"/>
              </w:rPr>
            </w:pPr>
            <w:r w:rsidRPr="00CD03F3">
              <w:rPr>
                <w:lang w:eastAsia="zh-CN"/>
              </w:rPr>
              <w:t>Note 4: The max-red values from 0 to 220 are allowed.</w:t>
            </w:r>
          </w:p>
          <w:p w:rsidR="000D78A5" w:rsidRPr="00CD03F3" w:rsidRDefault="000D78A5" w:rsidP="000D78A5">
            <w:pPr>
              <w:pStyle w:val="TAL"/>
              <w:rPr>
                <w:lang w:eastAsia="zh-CN"/>
              </w:rPr>
            </w:pPr>
            <w:r w:rsidRPr="00CD03F3">
              <w:rPr>
                <w:lang w:eastAsia="zh-CN"/>
              </w:rPr>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lastRenderedPageBreak/>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r>
      <w:tr w:rsidR="000D78A5" w:rsidRPr="00CD03F3" w:rsidTr="000D78A5">
        <w:trPr>
          <w:cantSplit/>
          <w:tblHead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24" w:author="Rohde &amp; Schwarz" w:date="2022-01-19T08:13:00Z">
              <w:r w:rsidR="00CC75A9">
                <w:rPr>
                  <w:i/>
                  <w:lang w:eastAsia="zh-CN"/>
                </w:rPr>
                <w:t>;</w:t>
              </w:r>
            </w:ins>
            <w:del w:id="25" w:author="Rohde &amp; Schwarz" w:date="2022-01-19T08:13:00Z">
              <w:r w:rsidRPr="00CD03F3" w:rsidDel="00CC75A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rFonts w:eastAsia="SimSun"/>
                <w:b/>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0D78A5" w:rsidRPr="00CD03F3" w:rsidTr="000D78A5">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1111111112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w:t>
            </w:r>
            <w:del w:id="26" w:author="Rohde &amp; Schwarz" w:date="2022-01-13T14:43:00Z">
              <w:r w:rsidRPr="00CD03F3" w:rsidDel="00632C73">
                <w:rPr>
                  <w:i/>
                  <w:lang w:eastAsia="zh-CN"/>
                </w:rPr>
                <w:delText xml:space="preserve">mode-set=0,1,2; </w:delText>
              </w:r>
            </w:del>
            <w:r w:rsidRPr="00CD03F3">
              <w:rPr>
                <w:i/>
                <w:lang w:eastAsia="zh-CN"/>
              </w:rPr>
              <w:t xml:space="preserve">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w:t>
            </w:r>
            <w:del w:id="27" w:author="Rohde &amp; Schwarz" w:date="2022-01-25T09:37:00Z">
              <w:r w:rsidRPr="00CD03F3" w:rsidDel="00260FE0">
                <w:rPr>
                  <w:i/>
                  <w:lang w:eastAsia="zh-CN"/>
                </w:rPr>
                <w:delText xml:space="preserve">mode-set=0,1,2, </w:delText>
              </w:r>
            </w:del>
            <w:r w:rsidRPr="00CD03F3">
              <w:rPr>
                <w:i/>
                <w:lang w:eastAsia="zh-CN"/>
              </w:rPr>
              <w:t xml:space="preserve">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bCs/>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 xml:space="preserve">a=curr:qos local sendrecv </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none</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A.3.1, conditions A2, A11, and A22</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Session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v=0</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Time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t=0 0</w:t>
            </w:r>
          </w:p>
          <w:p w:rsidR="000D78A5" w:rsidRPr="00CD03F3" w:rsidRDefault="000D78A5" w:rsidP="000D78A5">
            <w:pPr>
              <w:pStyle w:val="TAL"/>
              <w:rPr>
                <w:rFonts w:eastAsia="SimSun"/>
                <w:i/>
                <w:iCs/>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zCs w:val="24"/>
                <w:lang w:eastAsia="zh-CN"/>
              </w:rPr>
              <w:t>Media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media:</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0D78A5" w:rsidRPr="00CD03F3" w:rsidRDefault="000D78A5" w:rsidP="000D78A5">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szCs w:val="24"/>
                <w:lang w:eastAsia="zh-CN"/>
              </w:rPr>
            </w:pPr>
          </w:p>
          <w:p w:rsidR="000D78A5" w:rsidRPr="00CD03F3" w:rsidRDefault="000D78A5" w:rsidP="000D78A5">
            <w:pPr>
              <w:pStyle w:val="TAN"/>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N"/>
              <w:rPr>
                <w:rFonts w:eastAsia="SimSun"/>
                <w:lang w:eastAsia="zh-CN"/>
              </w:rPr>
            </w:pPr>
            <w:r w:rsidRPr="00CD03F3">
              <w:rPr>
                <w:rFonts w:eastAsia="SimSun"/>
                <w:lang w:eastAsia="zh-CN"/>
              </w:rPr>
              <w:t>Note 2: The value for fmt, payload type and format is not checked</w:t>
            </w:r>
          </w:p>
          <w:p w:rsidR="000D78A5" w:rsidRPr="00CD03F3" w:rsidRDefault="000D78A5" w:rsidP="000D78A5">
            <w:pPr>
              <w:pStyle w:val="TAN"/>
              <w:rPr>
                <w:rFonts w:eastAsia="SimSun"/>
                <w:lang w:eastAsia="zh-CN"/>
              </w:rPr>
            </w:pPr>
            <w:r w:rsidRPr="00CD03F3">
              <w:rPr>
                <w:rFonts w:eastAsia="SimSun"/>
                <w:lang w:eastAsia="zh-CN"/>
              </w:rPr>
              <w:t>Note 3: Parameters for the codec are not checked</w:t>
            </w:r>
          </w:p>
          <w:p w:rsidR="000D78A5" w:rsidRPr="00CD03F3" w:rsidRDefault="000D78A5" w:rsidP="000D78A5">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A14</w:t>
            </w:r>
          </w:p>
        </w:tc>
      </w:tr>
    </w:tbl>
    <w:p w:rsidR="000D78A5" w:rsidRPr="00CD03F3" w:rsidRDefault="000D78A5" w:rsidP="000D78A5"/>
    <w:p w:rsidR="000D78A5" w:rsidRPr="00CD03F3" w:rsidRDefault="000D78A5" w:rsidP="000D78A5">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A.2.4, Condition A3</w:t>
            </w:r>
          </w:p>
        </w:tc>
      </w:tr>
    </w:tbl>
    <w:p w:rsidR="000D78A5" w:rsidRPr="00CD03F3" w:rsidRDefault="000D78A5" w:rsidP="000D78A5"/>
    <w:p w:rsidR="000D78A5" w:rsidRPr="00CD03F3" w:rsidRDefault="000D78A5" w:rsidP="000D78A5">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A3</w:t>
            </w:r>
          </w:p>
        </w:tc>
      </w:tr>
    </w:tbl>
    <w:p w:rsidR="000D78A5" w:rsidRPr="00CD03F3" w:rsidRDefault="000D78A5" w:rsidP="000D78A5">
      <w:pPr>
        <w:rPr>
          <w:rFonts w:eastAsia="Wingdings"/>
        </w:rPr>
      </w:pP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Wingdings"/>
        </w:rPr>
      </w:pPr>
      <w:bookmarkStart w:id="28" w:name="_Toc84254392"/>
      <w:bookmarkStart w:id="29" w:name="_Toc84255187"/>
      <w:bookmarkStart w:id="30" w:name="_Toc90889158"/>
      <w:r w:rsidRPr="00CD03F3">
        <w:rPr>
          <w:rFonts w:eastAsia="Wingdings"/>
        </w:rPr>
        <w:t>10.4</w:t>
      </w:r>
      <w:r w:rsidRPr="00CD03F3">
        <w:rPr>
          <w:rFonts w:eastAsia="Wingdings"/>
        </w:rPr>
        <w:tab/>
        <w:t>Non-UE detectable emergency call / IM CN sends a 1xx response / UE geographical location information available or not / 5GS</w:t>
      </w:r>
      <w:bookmarkEnd w:id="28"/>
      <w:bookmarkEnd w:id="29"/>
      <w:bookmarkEnd w:id="30"/>
    </w:p>
    <w:p w:rsidR="000D78A5" w:rsidRPr="00CD03F3" w:rsidRDefault="000D78A5" w:rsidP="000D78A5">
      <w:pPr>
        <w:pStyle w:val="H6"/>
      </w:pPr>
      <w:r w:rsidRPr="00CD03F3">
        <w:t>10.4.1</w:t>
      </w:r>
      <w:r w:rsidRPr="00CD03F3">
        <w:tab/>
        <w:t>Test Purpose (TP)</w:t>
      </w:r>
    </w:p>
    <w:p w:rsidR="000D78A5" w:rsidRPr="00CD03F3" w:rsidRDefault="000D78A5" w:rsidP="000D78A5">
      <w:pPr>
        <w:pStyle w:val="H6"/>
        <w:rPr>
          <w:rFonts w:eastAsia="MT Extra"/>
        </w:rPr>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it does not recognize as an emergency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INVITE for a non-UE detectable emergency call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containing a P-Asserted-Identity header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(after PRACK/200 OK) a correctly composed UPDATE request and completes the call setup }</w:t>
      </w:r>
    </w:p>
    <w:p w:rsidR="000D78A5" w:rsidRPr="00CD03F3" w:rsidRDefault="000D78A5" w:rsidP="000D78A5">
      <w:pPr>
        <w:pStyle w:val="PL"/>
        <w:tabs>
          <w:tab w:val="clear" w:pos="384"/>
        </w:tabs>
        <w:rPr>
          <w:noProof w:val="0"/>
        </w:rPr>
      </w:pPr>
      <w:r w:rsidRPr="00CD03F3">
        <w:rPr>
          <w:noProof w:val="0"/>
        </w:rPr>
        <w:t xml:space="preserve">            }</w:t>
      </w:r>
    </w:p>
    <w:p w:rsidR="000D78A5" w:rsidRPr="00CD03F3" w:rsidRDefault="000D78A5" w:rsidP="000D78A5">
      <w:pPr>
        <w:pStyle w:val="PL"/>
        <w:tabs>
          <w:tab w:val="clear" w:pos="384"/>
        </w:tabs>
        <w:rPr>
          <w:noProof w:val="0"/>
        </w:rPr>
      </w:pPr>
    </w:p>
    <w:p w:rsidR="000D78A5" w:rsidRPr="00CD03F3" w:rsidRDefault="000D78A5" w:rsidP="000D78A5">
      <w:pPr>
        <w:pStyle w:val="H6"/>
      </w:pPr>
      <w:r w:rsidRPr="00CD03F3">
        <w:t>10.4.2</w:t>
      </w:r>
      <w:r w:rsidRPr="00CD03F3">
        <w:tab/>
        <w:t>Conformance Requirements</w:t>
      </w:r>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clause 5.1.6.10]</w:t>
      </w:r>
    </w:p>
    <w:p w:rsidR="000D78A5" w:rsidRPr="00CD03F3" w:rsidRDefault="000D78A5" w:rsidP="000D78A5">
      <w:r w:rsidRPr="00CD03F3">
        <w:t>If the UE receives a 1xx or 200 (OK) response to an initial request for a dialog, the response containing a P-Asserted-Identity header field set to an emergency number as specified in 3GPP TS 22.101 [1A], and:</w:t>
      </w:r>
    </w:p>
    <w:p w:rsidR="000D78A5" w:rsidRPr="00CD03F3" w:rsidRDefault="000D78A5" w:rsidP="000D78A5">
      <w:pPr>
        <w:pStyle w:val="B1"/>
      </w:pPr>
      <w:r w:rsidRPr="00CD03F3">
        <w:t>-</w:t>
      </w:r>
      <w:r w:rsidRPr="00CD03F3">
        <w:tab/>
        <w:t>if a public GRUU value (pub-gruu) has been saved associated with the public user identity, the public GRUU value has not been included in the Contact header field of the initial request for a dialog as specified in RFC 5627 [93];</w:t>
      </w:r>
    </w:p>
    <w:p w:rsidR="000D78A5" w:rsidRPr="00CD03F3" w:rsidRDefault="000D78A5" w:rsidP="000D78A5">
      <w:pPr>
        <w:pStyle w:val="B1"/>
      </w:pPr>
      <w:r w:rsidRPr="00CD03F3">
        <w:t>-</w:t>
      </w:r>
      <w:r w:rsidRPr="00CD03F3">
        <w:tab/>
        <w:t>if a public GRUU value (pub-gruu) has not been saved and a protected server port was not included in the address in the Contact header field of the initial request for a dialog; or</w:t>
      </w:r>
    </w:p>
    <w:p w:rsidR="000D78A5" w:rsidRPr="00CD03F3" w:rsidRDefault="000D78A5" w:rsidP="000D78A5">
      <w:pPr>
        <w:pStyle w:val="B1"/>
      </w:pPr>
      <w:r w:rsidRPr="00CD03F3">
        <w:t>-</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and the geographical location information or </w:t>
      </w:r>
      <w:smartTag w:uri="urn:schemas-microsoft-com:office:smarttags" w:element="stockticker">
        <w:r w:rsidRPr="00CD03F3">
          <w:t>URI</w:t>
        </w:r>
      </w:smartTag>
      <w:r w:rsidRPr="00CD03F3">
        <w:t xml:space="preserve"> has not been included in the initial request for a dialog;</w:t>
      </w:r>
    </w:p>
    <w:p w:rsidR="000D78A5" w:rsidRPr="00CD03F3" w:rsidRDefault="000D78A5" w:rsidP="000D78A5">
      <w:r w:rsidRPr="00CD03F3">
        <w:t>then the UE shall send an UPDATE request according to RFC 3311 [29]; and:</w:t>
      </w:r>
    </w:p>
    <w:p w:rsidR="000D78A5" w:rsidRPr="00CD03F3" w:rsidRDefault="000D78A5" w:rsidP="000D78A5">
      <w:pPr>
        <w:pStyle w:val="B1"/>
      </w:pPr>
      <w:r w:rsidRPr="00CD03F3">
        <w:t>1)</w:t>
      </w:r>
      <w:r w:rsidRPr="00CD03F3">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rsidR="000D78A5" w:rsidRPr="00CD03F3" w:rsidRDefault="000D78A5" w:rsidP="000D78A5">
      <w:pPr>
        <w:pStyle w:val="B1"/>
      </w:pPr>
      <w:r w:rsidRPr="00CD03F3">
        <w:t>2)</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then the UE shall include it in the UPDATE request in the following way:</w:t>
      </w:r>
    </w:p>
    <w:p w:rsidR="000D78A5" w:rsidRPr="00CD03F3" w:rsidRDefault="000D78A5" w:rsidP="000D78A5">
      <w:pPr>
        <w:pStyle w:val="B2"/>
      </w:pPr>
      <w:r w:rsidRPr="00CD03F3">
        <w:t>I)</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0D78A5" w:rsidRPr="00CD03F3" w:rsidRDefault="000D78A5" w:rsidP="000D78A5">
      <w:pPr>
        <w:pStyle w:val="B2"/>
      </w:pPr>
      <w:r w:rsidRPr="00CD03F3">
        <w:t>II)</w:t>
      </w:r>
      <w:r w:rsidRPr="00CD03F3">
        <w:tab/>
        <w:t xml:space="preserve">if the UE is aware of its location information, include the location information in a PIDF location object, in accordance with RFC 4119 [90], include the location object in a message body with the content type </w:t>
      </w:r>
      <w:r w:rsidRPr="00CD03F3">
        <w:lastRenderedPageBreak/>
        <w:t>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0D78A5" w:rsidRPr="00CD03F3" w:rsidRDefault="000D78A5" w:rsidP="000D78A5">
      <w:pPr>
        <w:pStyle w:val="B1"/>
      </w:pPr>
      <w:r w:rsidRPr="00CD03F3">
        <w:t>3)</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0D78A5" w:rsidRPr="00CD03F3" w:rsidRDefault="000D78A5" w:rsidP="000D78A5">
      <w:pPr>
        <w:pStyle w:val="B1"/>
      </w:pPr>
      <w:r w:rsidRPr="00CD03F3">
        <w:t>4)</w:t>
      </w:r>
      <w:r w:rsidRPr="00CD03F3">
        <w:tab/>
        <w:t xml:space="preserve">if the UE has neither geographical location information available, nor a </w:t>
      </w:r>
      <w:smartTag w:uri="urn:schemas-microsoft-com:office:smarttags" w:element="stockticker">
        <w:r w:rsidRPr="00CD03F3">
          <w:t>URI</w:t>
        </w:r>
      </w:smartTag>
      <w:r w:rsidRPr="00CD03F3">
        <w:t xml:space="preserve"> that points to the location information, the UE shall not insert a Geolocation header field in the UPDATE request; and</w:t>
      </w:r>
    </w:p>
    <w:p w:rsidR="000D78A5" w:rsidRPr="00CD03F3" w:rsidRDefault="000D78A5" w:rsidP="000D78A5">
      <w:pPr>
        <w:pStyle w:val="B1"/>
      </w:pPr>
      <w:r w:rsidRPr="00CD03F3">
        <w:t>5)</w:t>
      </w:r>
      <w:r w:rsidRPr="00CD03F3">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rsidR="000D78A5" w:rsidRPr="00CD03F3" w:rsidRDefault="000D78A5" w:rsidP="000D78A5">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0D78A5" w:rsidRPr="00CD03F3" w:rsidRDefault="000D78A5" w:rsidP="000D78A5">
      <w:pPr>
        <w:pStyle w:val="NO"/>
      </w:pPr>
      <w:r w:rsidRPr="00CD03F3">
        <w:t>NOTE 2:</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0D78A5" w:rsidRPr="00CD03F3" w:rsidRDefault="000D78A5" w:rsidP="000D78A5">
      <w:pPr>
        <w:pStyle w:val="NO"/>
      </w:pPr>
      <w:r w:rsidRPr="00CD03F3">
        <w:t>NOTE 3:</w:t>
      </w:r>
      <w:r w:rsidRPr="00CD03F3">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rsidR="000D78A5" w:rsidRPr="00CD03F3" w:rsidRDefault="000D78A5" w:rsidP="000D78A5">
      <w:pPr>
        <w:pStyle w:val="NO"/>
      </w:pPr>
      <w:r w:rsidRPr="00CD03F3">
        <w:t>NOTE 4:</w:t>
      </w:r>
      <w:r w:rsidRPr="00CD03F3">
        <w:tab/>
        <w:t>In this version of the specification, only requests creating a dialog can request emergency services.</w:t>
      </w:r>
    </w:p>
    <w:p w:rsidR="000D78A5" w:rsidRPr="00CD03F3" w:rsidRDefault="000D78A5" w:rsidP="000D78A5">
      <w:pPr>
        <w:pStyle w:val="H6"/>
      </w:pPr>
      <w:r w:rsidRPr="00CD03F3">
        <w:t>10.4.3</w:t>
      </w:r>
      <w:r w:rsidRPr="00CD03F3">
        <w:tab/>
        <w:t>Test description</w:t>
      </w:r>
    </w:p>
    <w:p w:rsidR="000D78A5" w:rsidRPr="00CD03F3" w:rsidRDefault="000D78A5" w:rsidP="000D78A5">
      <w:pPr>
        <w:pStyle w:val="H6"/>
      </w:pPr>
      <w:r w:rsidRPr="00CD03F3">
        <w:t>10.4.3.1</w:t>
      </w:r>
      <w:r w:rsidRPr="00CD03F3">
        <w:tab/>
        <w:t>Pre-test conditions</w:t>
      </w:r>
    </w:p>
    <w:p w:rsidR="000D78A5" w:rsidRPr="00CD03F3" w:rsidRDefault="000D78A5" w:rsidP="000D78A5">
      <w:pPr>
        <w:pStyle w:val="H6"/>
        <w:rPr>
          <w:rFonts w:eastAsia="MT Extra" w:cs="Tahoma"/>
        </w:rPr>
      </w:pPr>
      <w:r w:rsidRPr="00CD03F3">
        <w:rPr>
          <w:rFonts w:cs="Tahoma"/>
        </w:rPr>
        <w:t>System Simulator:</w:t>
      </w:r>
    </w:p>
    <w:p w:rsidR="000D78A5" w:rsidRPr="00CD03F3" w:rsidRDefault="000D78A5" w:rsidP="000D78A5">
      <w:pPr>
        <w:pStyle w:val="B1"/>
        <w:rPr>
          <w:rFonts w:cs="MS LineDraw"/>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tab/>
        <w:t>The t</w:t>
      </w:r>
      <w:r w:rsidRPr="00CD03F3">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rsidR="000D78A5" w:rsidRPr="00CD03F3" w:rsidRDefault="000D78A5" w:rsidP="000D78A5">
      <w:pPr>
        <w:pStyle w:val="H6"/>
        <w:rPr>
          <w:rFonts w:cs="Tahoma"/>
        </w:rPr>
      </w:pPr>
      <w:r w:rsidRPr="00CD03F3">
        <w:rPr>
          <w:rFonts w:cs="Tahoma"/>
        </w:rPr>
        <w:t>Preamble:</w:t>
      </w:r>
    </w:p>
    <w:p w:rsidR="000D78A5" w:rsidRPr="00CD03F3" w:rsidRDefault="000D78A5" w:rsidP="000D78A5">
      <w:pPr>
        <w:pStyle w:val="B1"/>
      </w:pPr>
      <w:r w:rsidRPr="00CD03F3">
        <w:t>-</w:t>
      </w:r>
      <w:r w:rsidRPr="00CD03F3">
        <w:tab/>
        <w:t>UE is in state 1N-A (TS 38.508-1 [21]) and registered to IMS.</w:t>
      </w:r>
    </w:p>
    <w:p w:rsidR="000D78A5" w:rsidRPr="00CD03F3" w:rsidRDefault="000D78A5" w:rsidP="000D78A5">
      <w:pPr>
        <w:pStyle w:val="H6"/>
        <w:rPr>
          <w:snapToGrid w:val="0"/>
        </w:rPr>
      </w:pPr>
      <w:r w:rsidRPr="00CD03F3">
        <w:lastRenderedPageBreak/>
        <w:t>10.4.3.2</w:t>
      </w:r>
      <w:r w:rsidRPr="00CD03F3">
        <w:tab/>
      </w:r>
      <w:r w:rsidRPr="00CD03F3">
        <w:rPr>
          <w:snapToGrid w:val="0"/>
        </w:rPr>
        <w:t>Test procedure sequence</w:t>
      </w:r>
    </w:p>
    <w:p w:rsidR="000D78A5" w:rsidRPr="00CD03F3" w:rsidRDefault="000D78A5" w:rsidP="000D78A5">
      <w:pPr>
        <w:pStyle w:val="TH"/>
        <w:rPr>
          <w:rFonts w:eastAsia="MT Extra" w:cs="Tahoma"/>
        </w:rPr>
      </w:pPr>
      <w:r w:rsidRPr="00CD03F3">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0D78A5" w:rsidRPr="00CD03F3" w:rsidTr="000D78A5">
        <w:trPr>
          <w:jc w:val="center"/>
        </w:trPr>
        <w:tc>
          <w:tcPr>
            <w:tcW w:w="988"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ind w:left="400" w:hanging="400"/>
              <w:rPr>
                <w:rFonts w:cs="MS LineDraw"/>
              </w:rPr>
            </w:pPr>
            <w:r w:rsidRPr="00CD03F3">
              <w:t>St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Message Sequence</w:t>
            </w:r>
          </w:p>
        </w:tc>
        <w:tc>
          <w:tcPr>
            <w:tcW w:w="486"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Verdict</w:t>
            </w:r>
          </w:p>
        </w:tc>
      </w:tr>
      <w:tr w:rsidR="000D78A5" w:rsidRPr="00CD03F3" w:rsidTr="000D78A5">
        <w:trPr>
          <w:jc w:val="center"/>
        </w:trPr>
        <w:tc>
          <w:tcPr>
            <w:tcW w:w="988"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382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U - S</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Message</w:t>
            </w:r>
          </w:p>
        </w:tc>
        <w:tc>
          <w:tcPr>
            <w:tcW w:w="486"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850"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UE sends INVITE</w:t>
            </w:r>
          </w:p>
          <w:p w:rsidR="000D78A5" w:rsidRPr="00CD03F3" w:rsidRDefault="000D78A5" w:rsidP="000D78A5">
            <w:pPr>
              <w:pStyle w:val="TAL"/>
            </w:pPr>
            <w:r w:rsidRPr="00CD03F3">
              <w:t>(Step 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9</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 xml:space="preserve">SS sends a 100 Trying provisional response </w:t>
            </w:r>
            <w:r w:rsidRPr="00CD03F3">
              <w:br/>
              <w:t>(Step 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t>100 Trying</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sends an SDP answer</w:t>
            </w:r>
            <w:r w:rsidRPr="00CD03F3">
              <w:br/>
              <w:t>(Step 3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183 Session Progress</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14</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183 Session Progress</w:t>
            </w:r>
            <w:r w:rsidRPr="00CD03F3">
              <w:br/>
              <w:t>(Step 4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PRACK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15</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PRACK</w:t>
            </w:r>
            <w:r w:rsidRPr="00CD03F3">
              <w:br/>
              <w:t>(Step 5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16</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MS Gothic"/>
              </w:rPr>
            </w:pPr>
            <w:r w:rsidRPr="00CD03F3">
              <w:t>UPDATE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INVITE</w:t>
            </w:r>
            <w:r w:rsidRPr="00CD03F3">
              <w:br/>
              <w:t>(Step 11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200 OK for INVITE</w:t>
            </w:r>
            <w:r w:rsidRPr="00CD03F3">
              <w:br/>
              <w:t>(Step 12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Pr>
        <w:rPr>
          <w:rFonts w:ascii="MS LineDraw" w:hAnsi="MS LineDraw" w:cs="MS LineDraw"/>
        </w:rPr>
      </w:pPr>
    </w:p>
    <w:p w:rsidR="000D78A5" w:rsidRPr="00CD03F3" w:rsidRDefault="000D78A5" w:rsidP="000D78A5">
      <w:pPr>
        <w:pStyle w:val="H6"/>
      </w:pPr>
      <w:r w:rsidRPr="00CD03F3">
        <w:lastRenderedPageBreak/>
        <w:t>10.4.3.3</w:t>
      </w:r>
      <w:r w:rsidRPr="00CD03F3">
        <w:tab/>
        <w:t>Specific message contents</w:t>
      </w:r>
    </w:p>
    <w:p w:rsidR="000D78A5" w:rsidRPr="00CD03F3" w:rsidRDefault="000D78A5" w:rsidP="000D78A5">
      <w:pPr>
        <w:pStyle w:val="TH"/>
      </w:pPr>
      <w:r w:rsidRPr="00CD03F3">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Conditions A1, A5</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p w:rsidR="000D78A5" w:rsidRPr="00CD03F3" w:rsidRDefault="000D78A5" w:rsidP="000D78A5">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31" w:author="Rohde &amp; Schwarz" w:date="2022-01-19T08:15:00Z">
              <w:r w:rsidR="00CC75A9">
                <w:rPr>
                  <w:rFonts w:eastAsia="SimSun"/>
                  <w:i/>
                  <w:lang w:eastAsia="zh-CN"/>
                </w:rPr>
                <w:t>;</w:t>
              </w:r>
            </w:ins>
            <w:del w:id="32" w:author="Rohde &amp; Schwarz" w:date="2022-01-19T08:14: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b/>
                <w:i/>
              </w:rPr>
            </w:pPr>
            <w:r w:rsidRPr="00CD03F3">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 w:rsidR="000D78A5" w:rsidRPr="00CD03F3" w:rsidRDefault="000D78A5" w:rsidP="000D78A5">
      <w:pPr>
        <w:pStyle w:val="TH"/>
      </w:pPr>
      <w:r w:rsidRPr="00CD03F3">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0D78A5" w:rsidRPr="00CD03F3" w:rsidTr="000D78A5">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jc w:val="left"/>
            </w:pPr>
            <w:r w:rsidRPr="00CD03F3">
              <w:t>Derivation Path: TS 34.229-1 [2], Table in annex A.2.5, Conditions A1, A6</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Header/param</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pPr>
            <w:r w:rsidRPr="00CD03F3">
              <w:t>Cond</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pPr>
            <w:r w:rsidRPr="00CD03F3">
              <w:t>Value/Remark</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w:t>
            </w:r>
          </w:p>
          <w:p w:rsidR="000D78A5" w:rsidRPr="00CD03F3" w:rsidRDefault="000D78A5" w:rsidP="000D78A5">
            <w:pPr>
              <w:pStyle w:val="TAH"/>
              <w:jc w:val="left"/>
              <w:rPr>
                <w:b w:val="0"/>
              </w:rPr>
            </w:pPr>
            <w:r w:rsidRPr="00CD03F3">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i/>
              </w:rPr>
            </w:pPr>
            <w:r w:rsidRPr="00CD03F3">
              <w:rPr>
                <w:b w:val="0"/>
                <w:i/>
              </w:rPr>
              <w:t>cid-url indicating the Content-Id of the PIDF-LO within the multipart MIME body of INVITE request.</w:t>
            </w:r>
          </w:p>
          <w:p w:rsidR="000D78A5" w:rsidRPr="00CD03F3" w:rsidRDefault="000D78A5" w:rsidP="000D78A5">
            <w:pPr>
              <w:pStyle w:val="TAH"/>
              <w:jc w:val="left"/>
              <w:rPr>
                <w:b w:val="0"/>
              </w:rPr>
            </w:pPr>
            <w:r w:rsidRPr="00CD03F3">
              <w:rPr>
                <w:b w:val="0"/>
                <w:i/>
              </w:rPr>
              <w:t>(Note that location-by-reference URI is not allowed as the SS does not provide any external storage for location info for the UE to refer.)</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Geolocation-Routing</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“yes”</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Contact</w:t>
            </w:r>
          </w:p>
          <w:p w:rsidR="000D78A5" w:rsidRPr="00CD03F3" w:rsidRDefault="000D78A5" w:rsidP="000D78A5">
            <w:pPr>
              <w:pStyle w:val="TAH"/>
              <w:jc w:val="left"/>
              <w:rPr>
                <w:b w:val="0"/>
              </w:rPr>
            </w:pPr>
            <w:r w:rsidRPr="00CD03F3">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SIP URI with IP address or FQDN and protected server port of UE</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Content-Type</w:t>
            </w:r>
          </w:p>
          <w:p w:rsidR="000D78A5" w:rsidRPr="00CD03F3" w:rsidRDefault="000D78A5" w:rsidP="000D78A5">
            <w:pPr>
              <w:pStyle w:val="TAH"/>
              <w:jc w:val="left"/>
              <w:rPr>
                <w:b w:val="0"/>
              </w:rPr>
            </w:pPr>
            <w:r w:rsidRPr="00CD03F3">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If condition A1 applies: multipart/mixed</w:t>
            </w:r>
          </w:p>
          <w:p w:rsidR="000D78A5" w:rsidRPr="00CD03F3" w:rsidRDefault="000D78A5" w:rsidP="000D78A5">
            <w:pPr>
              <w:pStyle w:val="TAH"/>
              <w:jc w:val="left"/>
              <w:rPr>
                <w:b w:val="0"/>
              </w:rPr>
            </w:pPr>
            <w:r w:rsidRPr="00CD03F3">
              <w:rPr>
                <w:b w:val="0"/>
              </w:rPr>
              <w:t>If condition A1 application/sdp</w:t>
            </w:r>
          </w:p>
        </w:tc>
      </w:tr>
      <w:tr w:rsidR="000D78A5" w:rsidRPr="00CD03F3" w:rsidTr="000D78A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r w:rsidRPr="00CD03F3">
              <w:rPr>
                <w:rFonts w:eastAsia="SimSun"/>
                <w:lang w:eastAsia="zh-CN"/>
              </w:rPr>
              <w:t>If condition A1 applies, the multipart-mime body shall also contain a PIDF-LO element mapped to the same Content-ID which can be found from the Geolocation header</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The PIDF-LO shall contain at least the following elements:</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or more ‘geopriv’ elements, each containing:</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‘location-info’ element describing the location of the UE; and</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‘usage-rules’ element describing the limitations of the usage of the location info.</w:t>
            </w:r>
          </w:p>
        </w:tc>
      </w:tr>
    </w:tbl>
    <w:p w:rsidR="000D78A5" w:rsidRPr="00CD03F3" w:rsidRDefault="000D78A5" w:rsidP="000D78A5"/>
    <w:p w:rsidR="000D78A5" w:rsidRPr="00CD03F3" w:rsidRDefault="000D78A5" w:rsidP="000D78A5">
      <w:pPr>
        <w:pStyle w:val="TH"/>
      </w:pPr>
      <w:r w:rsidRPr="00CD03F3">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A.2.6, Conditions A4, A8.</w:t>
            </w:r>
          </w:p>
        </w:tc>
      </w:tr>
    </w:tbl>
    <w:p w:rsidR="000D78A5" w:rsidRPr="00CD03F3" w:rsidRDefault="000D78A5" w:rsidP="000D78A5"/>
    <w:p w:rsidR="000D78A5" w:rsidRPr="00CD03F3" w:rsidRDefault="000D78A5" w:rsidP="000D78A5">
      <w:pPr>
        <w:pStyle w:val="TH"/>
      </w:pPr>
      <w:r w:rsidRPr="00CD03F3">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A.3.1, Condition A6.</w:t>
            </w:r>
          </w:p>
        </w:tc>
      </w:tr>
    </w:tbl>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33" w:name="_Toc42778760"/>
      <w:bookmarkStart w:id="34" w:name="_Toc42785207"/>
      <w:bookmarkStart w:id="35" w:name="_Toc43210236"/>
      <w:bookmarkStart w:id="36" w:name="_Toc51948520"/>
      <w:bookmarkStart w:id="37" w:name="_Toc52162595"/>
      <w:bookmarkStart w:id="38" w:name="_Toc60916233"/>
      <w:bookmarkStart w:id="39" w:name="_Toc68197437"/>
      <w:bookmarkStart w:id="40" w:name="_Toc75880695"/>
      <w:bookmarkStart w:id="41" w:name="_Toc84254407"/>
      <w:bookmarkStart w:id="42" w:name="_Toc84255202"/>
      <w:bookmarkStart w:id="43" w:name="_Toc90889177"/>
      <w:r w:rsidRPr="00CD03F3">
        <w:t>A.4.1</w:t>
      </w:r>
      <w:r w:rsidRPr="00CD03F3">
        <w:tab/>
        <w:t>MTSI MO Voice Call / with preconditions / 5GS</w:t>
      </w:r>
      <w:bookmarkEnd w:id="33"/>
      <w:bookmarkEnd w:id="34"/>
      <w:bookmarkEnd w:id="35"/>
      <w:bookmarkEnd w:id="36"/>
      <w:bookmarkEnd w:id="37"/>
      <w:bookmarkEnd w:id="38"/>
      <w:bookmarkEnd w:id="39"/>
      <w:bookmarkEnd w:id="40"/>
      <w:bookmarkEnd w:id="41"/>
      <w:bookmarkEnd w:id="42"/>
      <w:bookmarkEnd w:id="43"/>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lastRenderedPageBreak/>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lastRenderedPageBreak/>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lastRenderedPageBreak/>
        <w:t>183 Session Progress (Step 3)</w:t>
      </w:r>
    </w:p>
    <w:p w:rsidR="000D78A5" w:rsidRPr="00CD03F3" w:rsidRDefault="000D78A5" w:rsidP="000D78A5">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44" w:author="Rohde &amp; Schwarz" w:date="2022-01-19T08:17:00Z">
              <w:r w:rsidR="00CC75A9">
                <w:rPr>
                  <w:rFonts w:eastAsia="SimSun"/>
                  <w:i/>
                  <w:lang w:eastAsia="zh-CN"/>
                </w:rPr>
                <w:t>;</w:t>
              </w:r>
            </w:ins>
            <w:del w:id="45" w:author="Rohde &amp; Schwarz" w:date="2022-01-19T08:17: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lastRenderedPageBreak/>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rsidR="000D78A5" w:rsidRPr="00CD03F3" w:rsidRDefault="000D78A5" w:rsidP="000D78A5">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w:t>
            </w:r>
            <w:del w:id="46" w:author="Rohde &amp; Schwarz" w:date="2022-01-25T09:39:00Z">
              <w:r w:rsidRPr="00CD03F3" w:rsidDel="00260FE0">
                <w:rPr>
                  <w:rFonts w:eastAsia="SimSun"/>
                  <w:i/>
                  <w:lang w:eastAsia="zh-CN"/>
                </w:rPr>
                <w:delText xml:space="preserve">mode-set=0,1,2;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w:t>
            </w:r>
            <w:del w:id="47" w:author="Rohde &amp; Schwarz" w:date="2022-01-25T09:39:00Z">
              <w:r w:rsidRPr="00CD03F3" w:rsidDel="00260FE0">
                <w:rPr>
                  <w:rFonts w:eastAsia="SimSun"/>
                  <w:i/>
                  <w:lang w:eastAsia="zh-CN"/>
                </w:rPr>
                <w:delText>mode-set=0,1,2</w:delText>
              </w:r>
            </w:del>
            <w:del w:id="48" w:author="Rohde &amp; Schwarz" w:date="2022-01-19T08:18:00Z">
              <w:r w:rsidRPr="00CD03F3" w:rsidDel="00CC75A9">
                <w:rPr>
                  <w:rFonts w:eastAsia="SimSun"/>
                  <w:i/>
                  <w:lang w:eastAsia="zh-CN"/>
                </w:rPr>
                <w:delText>,</w:delText>
              </w:r>
            </w:del>
            <w:del w:id="49" w:author="Rohde &amp; Schwarz" w:date="2022-01-25T09:39:00Z">
              <w:r w:rsidRPr="00CD03F3" w:rsidDel="00260FE0">
                <w:rPr>
                  <w:rFonts w:eastAsia="SimSun"/>
                  <w:i/>
                  <w:lang w:eastAsia="zh-CN"/>
                </w:rPr>
                <w:delText xml:space="preserve">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Void</w:t>
            </w:r>
          </w:p>
          <w:p w:rsidR="000D78A5" w:rsidRPr="00CD03F3" w:rsidRDefault="000D78A5" w:rsidP="000D78A5">
            <w:pPr>
              <w:pStyle w:val="TAL"/>
              <w:rPr>
                <w:rFonts w:eastAsia="SimSun"/>
                <w:bCs/>
                <w:lang w:eastAsia="zh-CN"/>
              </w:rPr>
            </w:pPr>
            <w:r w:rsidRPr="00CD03F3">
              <w:rPr>
                <w:rFonts w:eastAsia="SimSun"/>
                <w:bCs/>
                <w:lang w:eastAsia="zh-CN"/>
              </w:rPr>
              <w:t>Note 5: The channel number shall be "/1" or omitted</w:t>
            </w:r>
          </w:p>
          <w:p w:rsidR="000D78A5" w:rsidRPr="00CD03F3" w:rsidRDefault="000D78A5" w:rsidP="000D78A5">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lastRenderedPageBreak/>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Pr="00CD03F3" w:rsidRDefault="000D78A5" w:rsidP="000D78A5">
      <w:pPr>
        <w:keepNext/>
      </w:pPr>
      <w:r w:rsidRPr="00CD03F3">
        <w:t>Use the default message "ACK" in Annex A.2.6 of TS 34.229-1 [2] applying conditions A1 and A3.</w:t>
      </w: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50" w:name="_Toc43210237"/>
      <w:bookmarkStart w:id="51" w:name="_Toc51948521"/>
      <w:bookmarkStart w:id="52" w:name="_Toc52162596"/>
      <w:bookmarkStart w:id="53" w:name="_Toc60916234"/>
      <w:bookmarkStart w:id="54" w:name="_Toc68197438"/>
      <w:bookmarkStart w:id="55" w:name="_Toc75880696"/>
      <w:bookmarkStart w:id="56" w:name="_Toc84254408"/>
      <w:bookmarkStart w:id="57" w:name="_Toc84255203"/>
      <w:bookmarkStart w:id="58" w:name="_Toc90889178"/>
      <w:r w:rsidRPr="00CD03F3">
        <w:t>A.4.2</w:t>
      </w:r>
      <w:r w:rsidRPr="00CD03F3">
        <w:tab/>
        <w:t>MTSI MO Voice Call / without preconditions / 5GS</w:t>
      </w:r>
      <w:bookmarkEnd w:id="50"/>
      <w:bookmarkEnd w:id="51"/>
      <w:bookmarkEnd w:id="52"/>
      <w:bookmarkEnd w:id="53"/>
      <w:bookmarkEnd w:id="54"/>
      <w:bookmarkEnd w:id="55"/>
      <w:bookmarkEnd w:id="56"/>
      <w:bookmarkEnd w:id="57"/>
      <w:bookmarkEnd w:id="58"/>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lastRenderedPageBreak/>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lastRenderedPageBreak/>
        <w:t>100 Trying (Step 2)</w:t>
      </w:r>
    </w:p>
    <w:p w:rsidR="000D78A5" w:rsidRPr="00CD03F3" w:rsidRDefault="000D78A5" w:rsidP="000D78A5">
      <w:pPr>
        <w:keepNext/>
      </w:pPr>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59" w:author="Rohde &amp; Schwarz" w:date="2022-01-19T08:18:00Z">
              <w:r w:rsidR="00CC75A9">
                <w:rPr>
                  <w:rFonts w:eastAsia="SimSun"/>
                  <w:i/>
                  <w:lang w:eastAsia="zh-CN"/>
                </w:rPr>
                <w:t>;</w:t>
              </w:r>
            </w:ins>
            <w:del w:id="60" w:author="Rohde &amp; Schwarz" w:date="2022-01-19T08:18: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lastRenderedPageBreak/>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A1 and A14.</w:t>
      </w:r>
    </w:p>
    <w:p w:rsidR="000D78A5" w:rsidRPr="00CD03F3" w:rsidRDefault="000D78A5" w:rsidP="000D78A5">
      <w:pPr>
        <w:pStyle w:val="H6"/>
      </w:pPr>
      <w:r w:rsidRPr="00CD03F3">
        <w:t>200 OK for INVITE (Step 7)</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8)</w:t>
      </w:r>
    </w:p>
    <w:p w:rsidR="000D78A5" w:rsidRDefault="000D78A5" w:rsidP="000D78A5">
      <w:pPr>
        <w:keepNext/>
      </w:pPr>
      <w:r w:rsidRPr="00CD03F3">
        <w:t>Use the default message "ACK" in Annex A.2.6 of TS 34.229-1 [2] applying conditions A1 and A3.</w:t>
      </w:r>
    </w:p>
    <w:p w:rsidR="00EF5063" w:rsidRDefault="00EF5063" w:rsidP="00EF50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61" w:name="_Toc42778763"/>
      <w:bookmarkStart w:id="62" w:name="_Toc42785210"/>
      <w:bookmarkStart w:id="63" w:name="_Toc43210239"/>
      <w:bookmarkStart w:id="64" w:name="_Toc51948523"/>
      <w:bookmarkStart w:id="65" w:name="_Toc52162598"/>
      <w:bookmarkStart w:id="66" w:name="_Toc60916236"/>
      <w:bookmarkStart w:id="67" w:name="_Toc68197440"/>
      <w:bookmarkStart w:id="68" w:name="_Toc75880698"/>
      <w:bookmarkStart w:id="69" w:name="_Toc84254410"/>
      <w:bookmarkStart w:id="70" w:name="_Toc84255205"/>
      <w:bookmarkStart w:id="71" w:name="_Toc90889180"/>
      <w:r w:rsidRPr="00CD03F3">
        <w:t>A.5.1</w:t>
      </w:r>
      <w:r w:rsidRPr="00CD03F3">
        <w:tab/>
        <w:t>MTSI MT Voice Call / with preconditions / 5GS</w:t>
      </w:r>
      <w:bookmarkEnd w:id="61"/>
      <w:bookmarkEnd w:id="62"/>
      <w:bookmarkEnd w:id="63"/>
      <w:bookmarkEnd w:id="64"/>
      <w:bookmarkEnd w:id="65"/>
      <w:bookmarkEnd w:id="66"/>
      <w:bookmarkEnd w:id="67"/>
      <w:bookmarkEnd w:id="68"/>
      <w:bookmarkEnd w:id="69"/>
      <w:bookmarkEnd w:id="70"/>
      <w:bookmarkEnd w:id="71"/>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lastRenderedPageBreak/>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lastRenderedPageBreak/>
        <w:t>183 Session Progress (Step 3)</w:t>
      </w:r>
    </w:p>
    <w:p w:rsidR="002E4565" w:rsidRPr="00CD03F3" w:rsidRDefault="002E4565" w:rsidP="002E4565">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72"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a=conf:qos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lastRenderedPageBreak/>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lastRenderedPageBreak/>
        <w:t>200 OK (step 7)</w:t>
      </w:r>
    </w:p>
    <w:p w:rsidR="002E4565" w:rsidRPr="00CD03F3" w:rsidRDefault="002E4565" w:rsidP="002E4565">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lastRenderedPageBreak/>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12)</w:t>
      </w:r>
    </w:p>
    <w:p w:rsidR="00EF5063" w:rsidRDefault="002E4565" w:rsidP="002E4565">
      <w:pPr>
        <w:keepNext/>
      </w:pPr>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73" w:name="_Toc43210240"/>
      <w:bookmarkStart w:id="74" w:name="_Toc51948524"/>
      <w:bookmarkStart w:id="75" w:name="_Toc52162599"/>
      <w:bookmarkStart w:id="76" w:name="_Toc60916237"/>
      <w:bookmarkStart w:id="77" w:name="_Toc68197441"/>
      <w:bookmarkStart w:id="78" w:name="_Toc75880699"/>
      <w:bookmarkStart w:id="79" w:name="_Toc84254411"/>
      <w:bookmarkStart w:id="80" w:name="_Toc84255206"/>
      <w:bookmarkStart w:id="81" w:name="_Toc90889181"/>
      <w:r w:rsidRPr="00CD03F3">
        <w:t>A.5.2</w:t>
      </w:r>
      <w:r w:rsidRPr="00CD03F3">
        <w:tab/>
        <w:t>MTSI MT Voice Call / without preconditions / 5GS</w:t>
      </w:r>
      <w:bookmarkEnd w:id="73"/>
      <w:bookmarkEnd w:id="74"/>
      <w:bookmarkEnd w:id="75"/>
      <w:bookmarkEnd w:id="76"/>
      <w:bookmarkEnd w:id="77"/>
      <w:bookmarkEnd w:id="78"/>
      <w:bookmarkEnd w:id="79"/>
      <w:bookmarkEnd w:id="80"/>
      <w:bookmarkEnd w:id="81"/>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2E4565" w:rsidRPr="00CD03F3" w:rsidTr="00761B87">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3"/>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gridSpan w:val="2"/>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gridBefore w:val="1"/>
          <w:wBefore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3"/>
          </w:tcPr>
          <w:p w:rsidR="002E4565" w:rsidRPr="00CD03F3" w:rsidRDefault="002E4565" w:rsidP="00761B87">
            <w:pPr>
              <w:pStyle w:val="TAC"/>
              <w:rPr>
                <w:rFonts w:eastAsia="MS Gothic"/>
              </w:rPr>
            </w:pPr>
          </w:p>
        </w:tc>
        <w:tc>
          <w:tcPr>
            <w:tcW w:w="3420" w:type="dxa"/>
            <w:gridSpan w:val="2"/>
            <w:tcBorders>
              <w:top w:val="single" w:sz="4" w:space="0" w:color="auto"/>
            </w:tcBorders>
          </w:tcPr>
          <w:p w:rsidR="002E4565" w:rsidRPr="00CD03F3" w:rsidRDefault="002E4565" w:rsidP="00761B87">
            <w:pPr>
              <w:pStyle w:val="TAL"/>
              <w:rPr>
                <w:rFonts w:eastAsia="MS Gothic"/>
              </w:rPr>
            </w:pP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gridAfter w:val="1"/>
          <w:wAfter w:w="33" w:type="dxa"/>
          <w:cantSplit/>
          <w:jc w:val="center"/>
        </w:trPr>
        <w:tc>
          <w:tcPr>
            <w:tcW w:w="680" w:type="dxa"/>
            <w:gridSpan w:val="2"/>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tc>
      </w:tr>
    </w:tbl>
    <w:p w:rsidR="002E4565" w:rsidRPr="00CD03F3" w:rsidRDefault="002E4565" w:rsidP="002E4565"/>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82"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lastRenderedPageBreak/>
        <w:t>200 OK for INVITE (Step 9)</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10)</w:t>
      </w:r>
    </w:p>
    <w:p w:rsidR="002E4565" w:rsidRDefault="002E4565" w:rsidP="002E4565">
      <w:pPr>
        <w:keepNext/>
      </w:pPr>
      <w:r w:rsidRPr="00CD03F3">
        <w:t>Use the default message "ACK" in Annex A.2.6 of TS 34.229-1 [2] applying conditions A2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1"/>
      </w:pPr>
      <w:bookmarkStart w:id="83" w:name="_Toc68197453"/>
      <w:bookmarkStart w:id="84" w:name="_Toc75880711"/>
      <w:bookmarkStart w:id="85" w:name="_Toc84254423"/>
      <w:bookmarkStart w:id="86" w:name="_Toc84255218"/>
      <w:bookmarkStart w:id="87" w:name="_Toc90889193"/>
      <w:r w:rsidRPr="00CD03F3">
        <w:t>A.15</w:t>
      </w:r>
      <w:r w:rsidRPr="00CD03F3">
        <w:tab/>
        <w:t>MTSI MO Video Call / 5GS</w:t>
      </w:r>
      <w:bookmarkEnd w:id="83"/>
      <w:bookmarkEnd w:id="84"/>
      <w:bookmarkEnd w:id="85"/>
      <w:bookmarkEnd w:id="86"/>
      <w:bookmarkEnd w:id="87"/>
    </w:p>
    <w:p w:rsidR="000D78A5" w:rsidRPr="00CD03F3" w:rsidRDefault="000D78A5" w:rsidP="000D78A5">
      <w:pPr>
        <w:pStyle w:val="Heading2"/>
      </w:pPr>
      <w:bookmarkStart w:id="88" w:name="_Toc68197454"/>
      <w:bookmarkStart w:id="89" w:name="_Toc75880712"/>
      <w:bookmarkStart w:id="90" w:name="_Toc84254424"/>
      <w:bookmarkStart w:id="91" w:name="_Toc84255219"/>
      <w:bookmarkStart w:id="92" w:name="_Toc90889194"/>
      <w:r w:rsidRPr="00CD03F3">
        <w:t>A.15.1</w:t>
      </w:r>
      <w:r w:rsidRPr="00CD03F3">
        <w:tab/>
        <w:t>MTSI MO Video Call / with preconditions / 5GS</w:t>
      </w:r>
      <w:bookmarkEnd w:id="88"/>
      <w:bookmarkEnd w:id="89"/>
      <w:bookmarkEnd w:id="90"/>
      <w:bookmarkEnd w:id="91"/>
      <w:bookmarkEnd w:id="92"/>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lastRenderedPageBreak/>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93" w:author="Rohde &amp; Schwarz" w:date="2022-01-19T08:20:00Z">
              <w:r w:rsidR="00CC75A9">
                <w:rPr>
                  <w:rFonts w:eastAsia="SimSun"/>
                  <w:i/>
                  <w:lang w:eastAsia="zh-CN"/>
                </w:rPr>
                <w:t>;</w:t>
              </w:r>
            </w:ins>
            <w:del w:id="94" w:author="Rohde &amp; Schwarz" w:date="2022-01-19T08:20: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remotel sendrecv</w:t>
            </w:r>
          </w:p>
          <w:p w:rsidR="000D78A5" w:rsidRPr="00CD03F3" w:rsidRDefault="000D78A5" w:rsidP="000D78A5">
            <w:pPr>
              <w:pStyle w:val="TAL"/>
              <w:rPr>
                <w:rFonts w:eastAsia="SimSun"/>
                <w:lang w:eastAsia="zh-CN"/>
              </w:rPr>
            </w:pPr>
            <w:r w:rsidRPr="00CD03F3">
              <w:rPr>
                <w:rFonts w:eastAsia="SimSun"/>
                <w:i/>
                <w:lang w:eastAsia="zh-CN"/>
              </w:rPr>
              <w:t>a=des:qos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lastRenderedPageBreak/>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lastRenderedPageBreak/>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i/>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rsidR="000D78A5" w:rsidRPr="00CD03F3" w:rsidRDefault="000D78A5" w:rsidP="000D78A5">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Parameters for the codec are not checked</w:t>
            </w:r>
          </w:p>
          <w:p w:rsidR="000D78A5" w:rsidRPr="00CD03F3" w:rsidRDefault="000D78A5" w:rsidP="000D78A5">
            <w:pPr>
              <w:pStyle w:val="TAL"/>
              <w:rPr>
                <w:rFonts w:eastAsia="SimSun"/>
                <w:lang w:eastAsia="zh-CN"/>
              </w:rPr>
            </w:pPr>
            <w:r w:rsidRPr="00CD03F3">
              <w:rPr>
                <w:rFonts w:eastAsia="SimSun"/>
                <w:bCs/>
                <w:lang w:eastAsia="zh-CN"/>
              </w:rPr>
              <w:t>Note 5: The channel number shall be "/1" or omitted.</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lastRenderedPageBreak/>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Default="000D78A5" w:rsidP="000D78A5">
      <w:r w:rsidRPr="00CD03F3">
        <w:t>Use the default message "ACK" in Annex A.2.6 of TS 34.229-1 [2] applying conditions A1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95" w:name="_Toc75880713"/>
      <w:bookmarkStart w:id="96" w:name="_Toc84254425"/>
      <w:bookmarkStart w:id="97" w:name="_Toc84255220"/>
      <w:bookmarkStart w:id="98" w:name="_Toc90889195"/>
      <w:r w:rsidRPr="00CD03F3">
        <w:lastRenderedPageBreak/>
        <w:t>A.15.2</w:t>
      </w:r>
      <w:r w:rsidRPr="00CD03F3">
        <w:tab/>
        <w:t>MTSI MO Video Call / without preconditions / 5GS</w:t>
      </w:r>
      <w:bookmarkEnd w:id="95"/>
      <w:bookmarkEnd w:id="96"/>
      <w:bookmarkEnd w:id="97"/>
      <w:bookmarkEnd w:id="98"/>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58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77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rsidR="000D78A5" w:rsidRPr="00CD03F3" w:rsidRDefault="000D78A5" w:rsidP="000D78A5">
            <w:pPr>
              <w:pStyle w:val="TAL"/>
              <w:rPr>
                <w:rFonts w:eastAsia="SimSun"/>
                <w:b/>
                <w:szCs w:val="24"/>
                <w:lang w:eastAsia="zh-CN"/>
              </w:rPr>
            </w:pPr>
            <w:r w:rsidRPr="00CD03F3">
              <w:rPr>
                <w:rFonts w:eastAsia="SimSun"/>
                <w:b/>
                <w:szCs w:val="24"/>
                <w:lang w:eastAsia="zh-CN"/>
              </w:rPr>
              <w:lastRenderedPageBreak/>
              <w:t>Message-body</w:t>
            </w:r>
          </w:p>
        </w:tc>
        <w:tc>
          <w:tcPr>
            <w:tcW w:w="7770"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lastRenderedPageBreak/>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A2.</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99" w:author="Rohde &amp; Schwarz" w:date="2022-01-19T08:22:00Z">
              <w:r w:rsidR="00CC3480">
                <w:rPr>
                  <w:rFonts w:eastAsia="SimSun"/>
                  <w:i/>
                  <w:lang w:eastAsia="zh-CN"/>
                </w:rPr>
                <w:t>;</w:t>
              </w:r>
            </w:ins>
            <w:del w:id="100" w:author="Rohde &amp; Schwarz" w:date="2022-01-19T08:22:00Z">
              <w:r w:rsidRPr="00CD03F3" w:rsidDel="00CC3480">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lastRenderedPageBreak/>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A2 and A14.</w:t>
      </w:r>
    </w:p>
    <w:p w:rsidR="000D78A5" w:rsidRPr="00CD03F3" w:rsidRDefault="000D78A5" w:rsidP="000D78A5">
      <w:pPr>
        <w:pStyle w:val="H6"/>
      </w:pPr>
      <w:r w:rsidRPr="00CD03F3">
        <w:t>PRACK (Step 7)</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pPr>
      <w:r w:rsidRPr="00CD03F3">
        <w:t>200 OK for PRACK (Step 8)</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9)</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10)</w:t>
      </w:r>
    </w:p>
    <w:p w:rsidR="000D78A5" w:rsidRDefault="000D78A5" w:rsidP="00113972">
      <w:r w:rsidRPr="00CD03F3">
        <w:t>Use the default message "ACK" in Annex A.2.6 of TS 34.229-1 [2] applying conditions A1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101" w:name="_Toc75880715"/>
      <w:bookmarkStart w:id="102" w:name="_Toc84254427"/>
      <w:bookmarkStart w:id="103" w:name="_Toc84255222"/>
      <w:bookmarkStart w:id="104" w:name="_Toc90889197"/>
      <w:r w:rsidRPr="00CD03F3">
        <w:t>A.16.1</w:t>
      </w:r>
      <w:r w:rsidRPr="00CD03F3">
        <w:tab/>
        <w:t>MTSI MT Video Call / with preconditions / 5GS</w:t>
      </w:r>
      <w:bookmarkEnd w:id="101"/>
      <w:bookmarkEnd w:id="102"/>
      <w:bookmarkEnd w:id="103"/>
      <w:bookmarkEnd w:id="104"/>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lastRenderedPageBreak/>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lastRenderedPageBreak/>
        <w:t>Use the default message "100 Trying for INVITE" in Annex A.2.2 of TS 34.229-1 [2] applying condition A2.</w:t>
      </w:r>
    </w:p>
    <w:p w:rsidR="002E4565" w:rsidRPr="00CD03F3" w:rsidRDefault="002E4565" w:rsidP="002E4565">
      <w:pPr>
        <w:pStyle w:val="H6"/>
      </w:pPr>
      <w:r w:rsidRPr="00CD03F3">
        <w:lastRenderedPageBreak/>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105"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i/>
                <w:iCs/>
                <w:snapToGrid w:val="0"/>
                <w:szCs w:val="24"/>
                <w:lang w:eastAsia="zh-CN"/>
              </w:rPr>
              <w:t>a=conf:qos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lastRenderedPageBreak/>
        <w:t>Use the default message "200 OK for other requests than REGISTER or SUBSCRIBE" in Annex A.3.1 of TS 34.229-1 [2] applying conditions A8, A11, A18, and A22.</w:t>
      </w:r>
    </w:p>
    <w:p w:rsidR="002E4565" w:rsidRPr="00CD03F3" w:rsidRDefault="002E4565" w:rsidP="002E4565">
      <w:pPr>
        <w:pStyle w:val="H6"/>
      </w:pPr>
      <w:r w:rsidRPr="00CD03F3">
        <w:lastRenderedPageBreak/>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Cs/>
                <w:lang w:eastAsia="zh-CN"/>
              </w:rPr>
            </w:pPr>
            <w:r w:rsidRPr="00CD03F3">
              <w:rPr>
                <w:rFonts w:eastAsia="SimSun"/>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Cs/>
                <w:lang w:eastAsia="zh-CN"/>
              </w:rPr>
            </w:pPr>
            <w:r w:rsidRPr="00CD03F3">
              <w:rPr>
                <w:rFonts w:eastAsia="SimSun"/>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lang w:eastAsia="zh-CN"/>
              </w:rPr>
            </w:pPr>
          </w:p>
          <w:p w:rsidR="002E4565" w:rsidRPr="00CD03F3" w:rsidRDefault="002E4565" w:rsidP="00761B87">
            <w:pPr>
              <w:pStyle w:val="TAL"/>
              <w:rPr>
                <w:rFonts w:eastAsia="SimSun"/>
                <w:snapToGrid w:val="0"/>
                <w:lang w:eastAsia="zh-CN"/>
              </w:rPr>
            </w:pPr>
            <w:r w:rsidRPr="00CD03F3">
              <w:rPr>
                <w:rFonts w:eastAsia="SimSun"/>
                <w:snapToGrid w:val="0"/>
                <w:lang w:eastAsia="zh-CN"/>
              </w:rPr>
              <w:t>Attributes for preconditions:</w:t>
            </w:r>
          </w:p>
          <w:p w:rsidR="002E4565" w:rsidRPr="00CD03F3" w:rsidRDefault="002E4565" w:rsidP="00761B87">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local sendrecv</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lastRenderedPageBreak/>
        <w:t>200 OK (step 7)</w:t>
      </w:r>
    </w:p>
    <w:p w:rsidR="002E4565" w:rsidRPr="00CD03F3" w:rsidRDefault="002E4565" w:rsidP="002E4565">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lastRenderedPageBreak/>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12)</w:t>
      </w:r>
    </w:p>
    <w:p w:rsidR="002E4565" w:rsidRDefault="002E4565" w:rsidP="002E4565">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106" w:name="_Toc75880716"/>
      <w:bookmarkStart w:id="107" w:name="_Toc84254428"/>
      <w:bookmarkStart w:id="108" w:name="_Toc84255223"/>
      <w:bookmarkStart w:id="109" w:name="_Toc90889198"/>
      <w:r w:rsidRPr="00CD03F3">
        <w:t>A.16.2</w:t>
      </w:r>
      <w:r w:rsidRPr="00CD03F3">
        <w:tab/>
        <w:t>MTSI MT Video Call / without preconditions / 5GS</w:t>
      </w:r>
      <w:bookmarkEnd w:id="106"/>
      <w:bookmarkEnd w:id="107"/>
      <w:bookmarkEnd w:id="108"/>
      <w:bookmarkEnd w:id="109"/>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lastRenderedPageBreak/>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Attributes for media:</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lastRenderedPageBreak/>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110"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5)</w:t>
      </w:r>
    </w:p>
    <w:p w:rsidR="002E4565" w:rsidRPr="00CD03F3" w:rsidRDefault="002E4565" w:rsidP="002E4565">
      <w:r w:rsidRPr="00CD03F3">
        <w:t>Use the default message "200 OK for other requests than REGISTER or SUBSCRIBE" in Annex A.3.1 of TS 34.229-1 [2] applying conditions A8, A11, A18, and A22.</w:t>
      </w:r>
    </w:p>
    <w:p w:rsidR="002E4565" w:rsidRPr="00CD03F3" w:rsidRDefault="002E4565" w:rsidP="002E4565">
      <w:pPr>
        <w:pStyle w:val="H6"/>
      </w:pPr>
      <w:r w:rsidRPr="00CD03F3">
        <w:lastRenderedPageBreak/>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for INVITE (Step 9)</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10)</w:t>
      </w:r>
    </w:p>
    <w:p w:rsidR="002E4565" w:rsidRDefault="002E4565" w:rsidP="00113972">
      <w:r w:rsidRPr="00CD03F3">
        <w:t>Use the default message "ACK" in Annex A.2.6 of TS 34.229-1 [2] applying conditions A2 and A3.</w:t>
      </w:r>
    </w:p>
    <w:p w:rsidR="001E41F3" w:rsidRPr="002E4565" w:rsidRDefault="00113972"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sectPr w:rsidR="001E41F3" w:rsidRPr="002E4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3B2" w:rsidRDefault="00EE43B2">
      <w:r>
        <w:separator/>
      </w:r>
    </w:p>
  </w:endnote>
  <w:endnote w:type="continuationSeparator" w:id="0">
    <w:p w:rsidR="00EE43B2" w:rsidRDefault="00EE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3B2" w:rsidRDefault="00EE43B2">
      <w:r>
        <w:separator/>
      </w:r>
    </w:p>
  </w:footnote>
  <w:footnote w:type="continuationSeparator" w:id="0">
    <w:p w:rsidR="00EE43B2" w:rsidRDefault="00EE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B87" w:rsidRDefault="00761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B87" w:rsidRDefault="00761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B87" w:rsidRDefault="00761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B87" w:rsidRDefault="00761B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D78A5"/>
    <w:rsid w:val="00113972"/>
    <w:rsid w:val="00145D43"/>
    <w:rsid w:val="0016077D"/>
    <w:rsid w:val="00183696"/>
    <w:rsid w:val="0019238B"/>
    <w:rsid w:val="00192C46"/>
    <w:rsid w:val="001A08B3"/>
    <w:rsid w:val="001A7B60"/>
    <w:rsid w:val="001B52F0"/>
    <w:rsid w:val="001B7A65"/>
    <w:rsid w:val="001E41F3"/>
    <w:rsid w:val="00212ECA"/>
    <w:rsid w:val="00244AFF"/>
    <w:rsid w:val="0026004D"/>
    <w:rsid w:val="00260FE0"/>
    <w:rsid w:val="002640DD"/>
    <w:rsid w:val="00275D12"/>
    <w:rsid w:val="00284FEB"/>
    <w:rsid w:val="002860C4"/>
    <w:rsid w:val="002B5741"/>
    <w:rsid w:val="002E4565"/>
    <w:rsid w:val="002E472E"/>
    <w:rsid w:val="00305409"/>
    <w:rsid w:val="0031652F"/>
    <w:rsid w:val="003169CC"/>
    <w:rsid w:val="00335669"/>
    <w:rsid w:val="003359EE"/>
    <w:rsid w:val="00351B2B"/>
    <w:rsid w:val="003609EF"/>
    <w:rsid w:val="00361A56"/>
    <w:rsid w:val="0036231A"/>
    <w:rsid w:val="00367621"/>
    <w:rsid w:val="00374DD4"/>
    <w:rsid w:val="003E1A36"/>
    <w:rsid w:val="003F455D"/>
    <w:rsid w:val="00410371"/>
    <w:rsid w:val="00411CF4"/>
    <w:rsid w:val="004242F1"/>
    <w:rsid w:val="00481A75"/>
    <w:rsid w:val="004B75B7"/>
    <w:rsid w:val="004D54D2"/>
    <w:rsid w:val="004D6430"/>
    <w:rsid w:val="004E3478"/>
    <w:rsid w:val="0051580D"/>
    <w:rsid w:val="00522C9F"/>
    <w:rsid w:val="00547111"/>
    <w:rsid w:val="00587965"/>
    <w:rsid w:val="00592D74"/>
    <w:rsid w:val="005D2920"/>
    <w:rsid w:val="005E2C44"/>
    <w:rsid w:val="005E7323"/>
    <w:rsid w:val="00610CEF"/>
    <w:rsid w:val="00621188"/>
    <w:rsid w:val="006257ED"/>
    <w:rsid w:val="00632C73"/>
    <w:rsid w:val="006516B1"/>
    <w:rsid w:val="0065341C"/>
    <w:rsid w:val="00665C47"/>
    <w:rsid w:val="00695808"/>
    <w:rsid w:val="006B46FB"/>
    <w:rsid w:val="006C2F43"/>
    <w:rsid w:val="006E21FB"/>
    <w:rsid w:val="00710DD0"/>
    <w:rsid w:val="00725FA1"/>
    <w:rsid w:val="00761B87"/>
    <w:rsid w:val="00784E0B"/>
    <w:rsid w:val="00792342"/>
    <w:rsid w:val="007957D7"/>
    <w:rsid w:val="007977A8"/>
    <w:rsid w:val="007B512A"/>
    <w:rsid w:val="007B5668"/>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09B9"/>
    <w:rsid w:val="009148DE"/>
    <w:rsid w:val="0092317D"/>
    <w:rsid w:val="00941E30"/>
    <w:rsid w:val="00942968"/>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A5E74"/>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03573"/>
    <w:rsid w:val="00C319A7"/>
    <w:rsid w:val="00C55F4A"/>
    <w:rsid w:val="00C66BA2"/>
    <w:rsid w:val="00C9265F"/>
    <w:rsid w:val="00C95985"/>
    <w:rsid w:val="00C96CFC"/>
    <w:rsid w:val="00CC3480"/>
    <w:rsid w:val="00CC5026"/>
    <w:rsid w:val="00CC68D0"/>
    <w:rsid w:val="00CC75A9"/>
    <w:rsid w:val="00CE2067"/>
    <w:rsid w:val="00CF7F47"/>
    <w:rsid w:val="00D03F9A"/>
    <w:rsid w:val="00D06D51"/>
    <w:rsid w:val="00D24991"/>
    <w:rsid w:val="00D30068"/>
    <w:rsid w:val="00D301B6"/>
    <w:rsid w:val="00D50255"/>
    <w:rsid w:val="00D66520"/>
    <w:rsid w:val="00DB07D3"/>
    <w:rsid w:val="00DB164A"/>
    <w:rsid w:val="00DE34CF"/>
    <w:rsid w:val="00DE5B75"/>
    <w:rsid w:val="00DF62AA"/>
    <w:rsid w:val="00E13F3D"/>
    <w:rsid w:val="00E20ADC"/>
    <w:rsid w:val="00E34898"/>
    <w:rsid w:val="00E75257"/>
    <w:rsid w:val="00EB09B7"/>
    <w:rsid w:val="00ED13DD"/>
    <w:rsid w:val="00EE43B2"/>
    <w:rsid w:val="00EE7D7C"/>
    <w:rsid w:val="00EF5063"/>
    <w:rsid w:val="00F25D98"/>
    <w:rsid w:val="00F27B7D"/>
    <w:rsid w:val="00F300FB"/>
    <w:rsid w:val="00FB6386"/>
    <w:rsid w:val="00FC0ECA"/>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98EAF7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56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THChar">
    <w:name w:val="TH Char"/>
    <w:link w:val="TH"/>
    <w:qFormat/>
    <w:rsid w:val="000D78A5"/>
    <w:rPr>
      <w:rFonts w:ascii="Arial" w:hAnsi="Arial"/>
      <w:b/>
      <w:lang w:val="en-GB"/>
    </w:rPr>
  </w:style>
  <w:style w:type="character" w:customStyle="1" w:styleId="B1Char">
    <w:name w:val="B1 Char"/>
    <w:link w:val="B1"/>
    <w:qFormat/>
    <w:rsid w:val="000D78A5"/>
    <w:rPr>
      <w:rFonts w:ascii="Times New Roman" w:hAnsi="Times New Roman"/>
      <w:lang w:val="en-GB"/>
    </w:rPr>
  </w:style>
  <w:style w:type="character" w:customStyle="1" w:styleId="NOZchn">
    <w:name w:val="NO Zchn"/>
    <w:link w:val="NO"/>
    <w:rsid w:val="000D78A5"/>
    <w:rPr>
      <w:rFonts w:ascii="Times New Roman" w:hAnsi="Times New Roman"/>
      <w:lang w:val="en-GB"/>
    </w:rPr>
  </w:style>
  <w:style w:type="paragraph" w:customStyle="1" w:styleId="Default">
    <w:name w:val="Default"/>
    <w:rsid w:val="000D78A5"/>
    <w:pPr>
      <w:autoSpaceDE w:val="0"/>
      <w:autoSpaceDN w:val="0"/>
      <w:adjustRightInd w:val="0"/>
    </w:pPr>
    <w:rPr>
      <w:rFonts w:ascii="Arial" w:hAnsi="Arial" w:cs="Arial"/>
      <w:color w:val="000000"/>
      <w:sz w:val="24"/>
      <w:szCs w:val="24"/>
    </w:rPr>
  </w:style>
  <w:style w:type="character" w:customStyle="1" w:styleId="B2Char">
    <w:name w:val="B2 Char"/>
    <w:link w:val="B2"/>
    <w:qFormat/>
    <w:rsid w:val="000D78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740A9-4848-47BD-9CB4-B93C9035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15332</Words>
  <Characters>87399</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2022-01-31T13:53:00Z</dcterms:created>
  <dcterms:modified xsi:type="dcterms:W3CDTF">2022-02-04T21:02:00Z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